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C30741" w14:textId="19CD7845"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5421EE">
        <w:rPr>
          <w:b/>
          <w:noProof/>
          <w:sz w:val="24"/>
          <w:szCs w:val="24"/>
        </w:rPr>
        <w:t>-e</w:t>
      </w:r>
      <w:r w:rsidR="00127686">
        <w:rPr>
          <w:b/>
          <w:i/>
          <w:noProof/>
          <w:sz w:val="24"/>
          <w:szCs w:val="24"/>
        </w:rPr>
        <w:tab/>
        <w:t>R1-2001460</w:t>
      </w:r>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72258">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72258">
            <w:pPr>
              <w:pStyle w:val="CRCoverPage"/>
              <w:spacing w:after="0"/>
              <w:jc w:val="right"/>
              <w:rPr>
                <w:i/>
                <w:noProof/>
              </w:rPr>
            </w:pPr>
            <w:r>
              <w:rPr>
                <w:i/>
                <w:noProof/>
                <w:sz w:val="14"/>
              </w:rPr>
              <w:t>CR-Form-v12.0</w:t>
            </w:r>
          </w:p>
        </w:tc>
      </w:tr>
      <w:tr w:rsidR="006D704C" w14:paraId="74BE3C09" w14:textId="77777777" w:rsidTr="00072258">
        <w:tc>
          <w:tcPr>
            <w:tcW w:w="9641" w:type="dxa"/>
            <w:gridSpan w:val="9"/>
            <w:tcBorders>
              <w:left w:val="single" w:sz="4" w:space="0" w:color="auto"/>
              <w:right w:val="single" w:sz="4" w:space="0" w:color="auto"/>
            </w:tcBorders>
          </w:tcPr>
          <w:p w14:paraId="13F9E476" w14:textId="7939A718" w:rsidR="006D704C" w:rsidRDefault="006D704C" w:rsidP="00072258">
            <w:pPr>
              <w:pStyle w:val="CRCoverPage"/>
              <w:spacing w:after="0"/>
              <w:jc w:val="center"/>
              <w:rPr>
                <w:noProof/>
              </w:rPr>
            </w:pPr>
            <w:r>
              <w:rPr>
                <w:b/>
                <w:noProof/>
                <w:sz w:val="32"/>
              </w:rPr>
              <w:t>CHANGE REQUEST</w:t>
            </w:r>
          </w:p>
        </w:tc>
      </w:tr>
      <w:tr w:rsidR="006D704C" w14:paraId="6DDB9FCE" w14:textId="77777777" w:rsidTr="00072258">
        <w:tc>
          <w:tcPr>
            <w:tcW w:w="9641" w:type="dxa"/>
            <w:gridSpan w:val="9"/>
            <w:tcBorders>
              <w:left w:val="single" w:sz="4" w:space="0" w:color="auto"/>
              <w:right w:val="single" w:sz="4" w:space="0" w:color="auto"/>
            </w:tcBorders>
          </w:tcPr>
          <w:p w14:paraId="411215D0" w14:textId="77777777" w:rsidR="006D704C" w:rsidRDefault="006D704C" w:rsidP="00072258">
            <w:pPr>
              <w:pStyle w:val="CRCoverPage"/>
              <w:spacing w:after="0"/>
              <w:rPr>
                <w:noProof/>
                <w:sz w:val="8"/>
                <w:szCs w:val="8"/>
              </w:rPr>
            </w:pPr>
          </w:p>
        </w:tc>
      </w:tr>
      <w:tr w:rsidR="006D704C" w14:paraId="692C96C8" w14:textId="77777777" w:rsidTr="00072258">
        <w:tc>
          <w:tcPr>
            <w:tcW w:w="142" w:type="dxa"/>
            <w:tcBorders>
              <w:left w:val="single" w:sz="4" w:space="0" w:color="auto"/>
            </w:tcBorders>
          </w:tcPr>
          <w:p w14:paraId="1D8E9A79" w14:textId="77777777" w:rsidR="006D704C" w:rsidRDefault="006D704C" w:rsidP="00072258">
            <w:pPr>
              <w:pStyle w:val="CRCoverPage"/>
              <w:spacing w:after="0"/>
              <w:jc w:val="right"/>
              <w:rPr>
                <w:noProof/>
              </w:rPr>
            </w:pPr>
          </w:p>
        </w:tc>
        <w:tc>
          <w:tcPr>
            <w:tcW w:w="1559" w:type="dxa"/>
            <w:shd w:val="pct30" w:color="FFFF00" w:fill="auto"/>
          </w:tcPr>
          <w:p w14:paraId="02C8D885" w14:textId="77777777" w:rsidR="006D704C" w:rsidRPr="00410371" w:rsidRDefault="006D704C" w:rsidP="00072258">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72258">
            <w:pPr>
              <w:pStyle w:val="CRCoverPage"/>
              <w:spacing w:after="0"/>
              <w:jc w:val="center"/>
              <w:rPr>
                <w:noProof/>
              </w:rPr>
            </w:pPr>
            <w:r>
              <w:rPr>
                <w:b/>
                <w:noProof/>
                <w:sz w:val="28"/>
              </w:rPr>
              <w:t>CR</w:t>
            </w:r>
          </w:p>
        </w:tc>
        <w:tc>
          <w:tcPr>
            <w:tcW w:w="1276" w:type="dxa"/>
            <w:shd w:val="pct30" w:color="FFFF00" w:fill="auto"/>
          </w:tcPr>
          <w:p w14:paraId="6E3D6519" w14:textId="256209D8" w:rsidR="006D704C" w:rsidRPr="00894936" w:rsidRDefault="00ED22DB" w:rsidP="00072258">
            <w:pPr>
              <w:pStyle w:val="CRCoverPage"/>
              <w:spacing w:after="0"/>
              <w:jc w:val="center"/>
              <w:rPr>
                <w:b/>
                <w:noProof/>
                <w:sz w:val="28"/>
                <w:szCs w:val="28"/>
              </w:rPr>
            </w:pPr>
            <w:r w:rsidRPr="00894936">
              <w:rPr>
                <w:b/>
                <w:noProof/>
                <w:sz w:val="28"/>
                <w:szCs w:val="28"/>
              </w:rPr>
              <w:t>0095</w:t>
            </w:r>
          </w:p>
        </w:tc>
        <w:tc>
          <w:tcPr>
            <w:tcW w:w="709" w:type="dxa"/>
          </w:tcPr>
          <w:p w14:paraId="445C5E00" w14:textId="77777777" w:rsidR="006D704C" w:rsidRDefault="006D704C" w:rsidP="00072258">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072258">
            <w:pPr>
              <w:pStyle w:val="CRCoverPage"/>
              <w:spacing w:after="0"/>
              <w:jc w:val="center"/>
              <w:rPr>
                <w:b/>
                <w:noProof/>
              </w:rPr>
            </w:pPr>
            <w:r>
              <w:rPr>
                <w:b/>
                <w:noProof/>
              </w:rPr>
              <w:t>-</w:t>
            </w:r>
          </w:p>
        </w:tc>
        <w:tc>
          <w:tcPr>
            <w:tcW w:w="2410" w:type="dxa"/>
          </w:tcPr>
          <w:p w14:paraId="59AB8DBD" w14:textId="77777777" w:rsidR="006D704C" w:rsidRDefault="006D704C" w:rsidP="000722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072258">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072258">
            <w:pPr>
              <w:pStyle w:val="CRCoverPage"/>
              <w:spacing w:after="0"/>
              <w:rPr>
                <w:noProof/>
              </w:rPr>
            </w:pPr>
          </w:p>
        </w:tc>
      </w:tr>
      <w:tr w:rsidR="006D704C" w14:paraId="41CFD950" w14:textId="77777777" w:rsidTr="00072258">
        <w:tc>
          <w:tcPr>
            <w:tcW w:w="9641" w:type="dxa"/>
            <w:gridSpan w:val="9"/>
            <w:tcBorders>
              <w:left w:val="single" w:sz="4" w:space="0" w:color="auto"/>
              <w:right w:val="single" w:sz="4" w:space="0" w:color="auto"/>
            </w:tcBorders>
          </w:tcPr>
          <w:p w14:paraId="6EA16C97" w14:textId="77777777" w:rsidR="006D704C" w:rsidRDefault="006D704C" w:rsidP="00072258">
            <w:pPr>
              <w:pStyle w:val="CRCoverPage"/>
              <w:spacing w:after="0"/>
              <w:rPr>
                <w:noProof/>
              </w:rPr>
            </w:pPr>
          </w:p>
        </w:tc>
      </w:tr>
      <w:tr w:rsidR="006D704C" w14:paraId="27B061FE" w14:textId="77777777" w:rsidTr="00072258">
        <w:tc>
          <w:tcPr>
            <w:tcW w:w="9641" w:type="dxa"/>
            <w:gridSpan w:val="9"/>
            <w:tcBorders>
              <w:top w:val="single" w:sz="4" w:space="0" w:color="auto"/>
            </w:tcBorders>
          </w:tcPr>
          <w:p w14:paraId="5DD0A0A9" w14:textId="77777777" w:rsidR="006D704C" w:rsidRPr="00F25D98" w:rsidRDefault="006D704C" w:rsidP="000722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72258">
        <w:tc>
          <w:tcPr>
            <w:tcW w:w="9641" w:type="dxa"/>
            <w:gridSpan w:val="9"/>
          </w:tcPr>
          <w:p w14:paraId="34AC04A5" w14:textId="77777777" w:rsidR="006D704C" w:rsidRDefault="006D704C" w:rsidP="00072258">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72258">
        <w:tc>
          <w:tcPr>
            <w:tcW w:w="2835" w:type="dxa"/>
          </w:tcPr>
          <w:p w14:paraId="07DF89E6" w14:textId="77777777" w:rsidR="006D704C" w:rsidRDefault="006D704C" w:rsidP="00072258">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722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72258">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722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72258">
            <w:pPr>
              <w:pStyle w:val="CRCoverPage"/>
              <w:spacing w:after="0"/>
              <w:jc w:val="center"/>
              <w:rPr>
                <w:b/>
                <w:caps/>
                <w:noProof/>
              </w:rPr>
            </w:pPr>
            <w:r>
              <w:rPr>
                <w:b/>
                <w:caps/>
                <w:noProof/>
              </w:rPr>
              <w:t>X</w:t>
            </w:r>
          </w:p>
        </w:tc>
        <w:tc>
          <w:tcPr>
            <w:tcW w:w="2126" w:type="dxa"/>
          </w:tcPr>
          <w:p w14:paraId="2477EAAA" w14:textId="77777777" w:rsidR="006D704C" w:rsidRDefault="006D704C" w:rsidP="000722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72258">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722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72258">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72258">
        <w:tc>
          <w:tcPr>
            <w:tcW w:w="9640" w:type="dxa"/>
            <w:gridSpan w:val="11"/>
          </w:tcPr>
          <w:p w14:paraId="0B0D64AF" w14:textId="77777777" w:rsidR="006D704C" w:rsidRDefault="006D704C" w:rsidP="00072258">
            <w:pPr>
              <w:pStyle w:val="CRCoverPage"/>
              <w:spacing w:after="0"/>
              <w:rPr>
                <w:noProof/>
                <w:sz w:val="8"/>
                <w:szCs w:val="8"/>
              </w:rPr>
            </w:pPr>
          </w:p>
        </w:tc>
      </w:tr>
      <w:tr w:rsidR="006D704C" w14:paraId="45E54AD8" w14:textId="77777777" w:rsidTr="00072258">
        <w:tc>
          <w:tcPr>
            <w:tcW w:w="1843" w:type="dxa"/>
            <w:tcBorders>
              <w:top w:val="single" w:sz="4" w:space="0" w:color="auto"/>
              <w:left w:val="single" w:sz="4" w:space="0" w:color="auto"/>
            </w:tcBorders>
          </w:tcPr>
          <w:p w14:paraId="6A0EF488" w14:textId="77777777" w:rsidR="006D704C" w:rsidRDefault="006D704C" w:rsidP="000722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C1DAD21" w:rsidR="006D704C" w:rsidRDefault="003B339B" w:rsidP="009E4AC1">
            <w:pPr>
              <w:pStyle w:val="CRCoverPage"/>
              <w:spacing w:after="0"/>
              <w:ind w:left="100"/>
              <w:rPr>
                <w:noProof/>
              </w:rPr>
            </w:pPr>
            <w:r>
              <w:t>Corrections on</w:t>
            </w:r>
            <w:r w:rsidR="006D704C">
              <w:t xml:space="preserve"> </w:t>
            </w:r>
            <w:r w:rsidR="003A3603">
              <w:rPr>
                <w:lang w:eastAsia="en-GB"/>
              </w:rPr>
              <w:t>Ultra Reliable Low Latency Communications Enhancements</w:t>
            </w:r>
          </w:p>
        </w:tc>
      </w:tr>
      <w:tr w:rsidR="006D704C" w14:paraId="58F1DBA7" w14:textId="77777777" w:rsidTr="00072258">
        <w:tc>
          <w:tcPr>
            <w:tcW w:w="1843" w:type="dxa"/>
            <w:tcBorders>
              <w:left w:val="single" w:sz="4" w:space="0" w:color="auto"/>
            </w:tcBorders>
          </w:tcPr>
          <w:p w14:paraId="087522B4" w14:textId="77777777" w:rsidR="006D704C" w:rsidRDefault="006D704C" w:rsidP="00072258">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72258">
            <w:pPr>
              <w:pStyle w:val="CRCoverPage"/>
              <w:spacing w:after="0"/>
              <w:rPr>
                <w:noProof/>
                <w:sz w:val="8"/>
                <w:szCs w:val="8"/>
              </w:rPr>
            </w:pPr>
          </w:p>
        </w:tc>
      </w:tr>
      <w:tr w:rsidR="006D704C" w14:paraId="4E8699AA" w14:textId="77777777" w:rsidTr="00072258">
        <w:tc>
          <w:tcPr>
            <w:tcW w:w="1843" w:type="dxa"/>
            <w:tcBorders>
              <w:left w:val="single" w:sz="4" w:space="0" w:color="auto"/>
            </w:tcBorders>
          </w:tcPr>
          <w:p w14:paraId="51848DDA" w14:textId="77777777" w:rsidR="006D704C" w:rsidRDefault="006D704C" w:rsidP="000722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72258">
            <w:pPr>
              <w:pStyle w:val="CRCoverPage"/>
              <w:spacing w:after="0"/>
              <w:ind w:left="100"/>
              <w:rPr>
                <w:noProof/>
              </w:rPr>
            </w:pPr>
            <w:r>
              <w:rPr>
                <w:noProof/>
              </w:rPr>
              <w:t>Samsung</w:t>
            </w:r>
          </w:p>
        </w:tc>
      </w:tr>
      <w:tr w:rsidR="006D704C" w14:paraId="6CFE8176" w14:textId="77777777" w:rsidTr="00072258">
        <w:tc>
          <w:tcPr>
            <w:tcW w:w="1843" w:type="dxa"/>
            <w:tcBorders>
              <w:left w:val="single" w:sz="4" w:space="0" w:color="auto"/>
            </w:tcBorders>
          </w:tcPr>
          <w:p w14:paraId="1CC1DB43" w14:textId="77777777" w:rsidR="006D704C" w:rsidRDefault="006D704C" w:rsidP="000722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20BD9598" w:rsidR="006D704C" w:rsidRDefault="00894936" w:rsidP="00072258">
            <w:pPr>
              <w:pStyle w:val="CRCoverPage"/>
              <w:spacing w:after="0"/>
              <w:ind w:left="100"/>
              <w:rPr>
                <w:noProof/>
              </w:rPr>
            </w:pPr>
            <w:r>
              <w:rPr>
                <w:noProof/>
              </w:rPr>
              <w:t>R1</w:t>
            </w:r>
            <w:bookmarkStart w:id="3" w:name="_GoBack"/>
            <w:bookmarkEnd w:id="3"/>
          </w:p>
        </w:tc>
      </w:tr>
      <w:tr w:rsidR="006D704C" w14:paraId="7D99E11E" w14:textId="77777777" w:rsidTr="00072258">
        <w:tc>
          <w:tcPr>
            <w:tcW w:w="1843" w:type="dxa"/>
            <w:tcBorders>
              <w:left w:val="single" w:sz="4" w:space="0" w:color="auto"/>
            </w:tcBorders>
          </w:tcPr>
          <w:p w14:paraId="7AB98A7E" w14:textId="77777777" w:rsidR="006D704C" w:rsidRDefault="006D704C" w:rsidP="00072258">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72258">
            <w:pPr>
              <w:pStyle w:val="CRCoverPage"/>
              <w:spacing w:after="0"/>
              <w:rPr>
                <w:noProof/>
                <w:sz w:val="8"/>
                <w:szCs w:val="8"/>
              </w:rPr>
            </w:pPr>
          </w:p>
        </w:tc>
      </w:tr>
      <w:tr w:rsidR="006D704C" w14:paraId="2A03FABB" w14:textId="77777777" w:rsidTr="00072258">
        <w:tc>
          <w:tcPr>
            <w:tcW w:w="1843" w:type="dxa"/>
            <w:tcBorders>
              <w:left w:val="single" w:sz="4" w:space="0" w:color="auto"/>
            </w:tcBorders>
          </w:tcPr>
          <w:p w14:paraId="135E2759" w14:textId="77777777" w:rsidR="006D704C" w:rsidRDefault="006D704C" w:rsidP="00072258">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7F96E300" w:rsidR="006D704C" w:rsidRDefault="003A3603" w:rsidP="00072258">
            <w:pPr>
              <w:pStyle w:val="CRCoverPage"/>
              <w:spacing w:after="0"/>
              <w:ind w:left="100"/>
              <w:rPr>
                <w:noProof/>
              </w:rPr>
            </w:pPr>
            <w:r>
              <w:rPr>
                <w:lang w:eastAsia="en-GB"/>
              </w:rPr>
              <w:t>NR_L1enh_URLLC-Core</w:t>
            </w:r>
          </w:p>
        </w:tc>
        <w:tc>
          <w:tcPr>
            <w:tcW w:w="567" w:type="dxa"/>
            <w:tcBorders>
              <w:left w:val="nil"/>
            </w:tcBorders>
          </w:tcPr>
          <w:p w14:paraId="246C1B51" w14:textId="77777777" w:rsidR="006D704C" w:rsidRDefault="006D704C" w:rsidP="00072258">
            <w:pPr>
              <w:pStyle w:val="CRCoverPage"/>
              <w:spacing w:after="0"/>
              <w:ind w:right="100"/>
              <w:rPr>
                <w:noProof/>
              </w:rPr>
            </w:pPr>
          </w:p>
        </w:tc>
        <w:tc>
          <w:tcPr>
            <w:tcW w:w="1417" w:type="dxa"/>
            <w:gridSpan w:val="3"/>
            <w:tcBorders>
              <w:left w:val="nil"/>
            </w:tcBorders>
          </w:tcPr>
          <w:p w14:paraId="6260C3B9" w14:textId="77777777" w:rsidR="006D704C" w:rsidRDefault="006D704C" w:rsidP="000722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5B68905F" w:rsidR="006D704C" w:rsidRDefault="003B339B" w:rsidP="00072258">
            <w:pPr>
              <w:pStyle w:val="CRCoverPage"/>
              <w:spacing w:after="0"/>
              <w:ind w:left="100"/>
              <w:rPr>
                <w:noProof/>
              </w:rPr>
            </w:pPr>
            <w:r>
              <w:t>2020-03</w:t>
            </w:r>
            <w:r w:rsidR="006D704C">
              <w:t>-0</w:t>
            </w:r>
            <w:r w:rsidR="00ED22DB">
              <w:t>9</w:t>
            </w:r>
          </w:p>
        </w:tc>
      </w:tr>
      <w:tr w:rsidR="006D704C" w14:paraId="511D0055" w14:textId="77777777" w:rsidTr="00072258">
        <w:tc>
          <w:tcPr>
            <w:tcW w:w="1843" w:type="dxa"/>
            <w:tcBorders>
              <w:left w:val="single" w:sz="4" w:space="0" w:color="auto"/>
            </w:tcBorders>
          </w:tcPr>
          <w:p w14:paraId="75B6A1CF" w14:textId="77777777" w:rsidR="006D704C" w:rsidRDefault="006D704C" w:rsidP="00072258">
            <w:pPr>
              <w:pStyle w:val="CRCoverPage"/>
              <w:spacing w:after="0"/>
              <w:rPr>
                <w:b/>
                <w:i/>
                <w:noProof/>
                <w:sz w:val="8"/>
                <w:szCs w:val="8"/>
              </w:rPr>
            </w:pPr>
          </w:p>
        </w:tc>
        <w:tc>
          <w:tcPr>
            <w:tcW w:w="1986" w:type="dxa"/>
            <w:gridSpan w:val="4"/>
          </w:tcPr>
          <w:p w14:paraId="7A6A8625" w14:textId="77777777" w:rsidR="006D704C" w:rsidRDefault="006D704C" w:rsidP="00072258">
            <w:pPr>
              <w:pStyle w:val="CRCoverPage"/>
              <w:spacing w:after="0"/>
              <w:rPr>
                <w:noProof/>
                <w:sz w:val="8"/>
                <w:szCs w:val="8"/>
              </w:rPr>
            </w:pPr>
          </w:p>
        </w:tc>
        <w:tc>
          <w:tcPr>
            <w:tcW w:w="2267" w:type="dxa"/>
            <w:gridSpan w:val="2"/>
          </w:tcPr>
          <w:p w14:paraId="63A934B2" w14:textId="77777777" w:rsidR="006D704C" w:rsidRDefault="006D704C" w:rsidP="00072258">
            <w:pPr>
              <w:pStyle w:val="CRCoverPage"/>
              <w:spacing w:after="0"/>
              <w:rPr>
                <w:noProof/>
                <w:sz w:val="8"/>
                <w:szCs w:val="8"/>
              </w:rPr>
            </w:pPr>
          </w:p>
        </w:tc>
        <w:tc>
          <w:tcPr>
            <w:tcW w:w="1417" w:type="dxa"/>
            <w:gridSpan w:val="3"/>
          </w:tcPr>
          <w:p w14:paraId="6D578939" w14:textId="77777777" w:rsidR="006D704C" w:rsidRDefault="006D704C" w:rsidP="00072258">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72258">
            <w:pPr>
              <w:pStyle w:val="CRCoverPage"/>
              <w:spacing w:after="0"/>
              <w:rPr>
                <w:noProof/>
                <w:sz w:val="8"/>
                <w:szCs w:val="8"/>
              </w:rPr>
            </w:pPr>
          </w:p>
        </w:tc>
      </w:tr>
      <w:tr w:rsidR="006D704C" w14:paraId="1E82A0AA" w14:textId="77777777" w:rsidTr="00072258">
        <w:trPr>
          <w:cantSplit/>
        </w:trPr>
        <w:tc>
          <w:tcPr>
            <w:tcW w:w="1843" w:type="dxa"/>
            <w:tcBorders>
              <w:left w:val="single" w:sz="4" w:space="0" w:color="auto"/>
            </w:tcBorders>
          </w:tcPr>
          <w:p w14:paraId="60A28B41" w14:textId="77777777" w:rsidR="006D704C" w:rsidRDefault="006D704C" w:rsidP="00072258">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72258">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72258">
            <w:pPr>
              <w:pStyle w:val="CRCoverPage"/>
              <w:spacing w:after="0"/>
              <w:rPr>
                <w:noProof/>
              </w:rPr>
            </w:pPr>
          </w:p>
        </w:tc>
        <w:tc>
          <w:tcPr>
            <w:tcW w:w="1417" w:type="dxa"/>
            <w:gridSpan w:val="3"/>
            <w:tcBorders>
              <w:left w:val="nil"/>
            </w:tcBorders>
          </w:tcPr>
          <w:p w14:paraId="2025FE2C" w14:textId="77777777" w:rsidR="006D704C" w:rsidRDefault="006D704C" w:rsidP="000722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72258">
            <w:pPr>
              <w:pStyle w:val="CRCoverPage"/>
              <w:spacing w:after="0"/>
              <w:ind w:left="100"/>
              <w:rPr>
                <w:noProof/>
              </w:rPr>
            </w:pPr>
            <w:r>
              <w:t>Rel-16</w:t>
            </w:r>
          </w:p>
        </w:tc>
      </w:tr>
      <w:tr w:rsidR="006D704C" w14:paraId="729749AD" w14:textId="77777777" w:rsidTr="00072258">
        <w:tc>
          <w:tcPr>
            <w:tcW w:w="1843" w:type="dxa"/>
            <w:tcBorders>
              <w:left w:val="single" w:sz="4" w:space="0" w:color="auto"/>
              <w:bottom w:val="single" w:sz="4" w:space="0" w:color="auto"/>
            </w:tcBorders>
          </w:tcPr>
          <w:p w14:paraId="145A68A9" w14:textId="77777777" w:rsidR="006D704C" w:rsidRDefault="006D704C" w:rsidP="00072258">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722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722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722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72258">
        <w:tc>
          <w:tcPr>
            <w:tcW w:w="1843" w:type="dxa"/>
          </w:tcPr>
          <w:p w14:paraId="30F27725" w14:textId="77777777" w:rsidR="006D704C" w:rsidRDefault="006D704C" w:rsidP="00072258">
            <w:pPr>
              <w:pStyle w:val="CRCoverPage"/>
              <w:spacing w:after="0"/>
              <w:rPr>
                <w:b/>
                <w:i/>
                <w:noProof/>
                <w:sz w:val="8"/>
                <w:szCs w:val="8"/>
              </w:rPr>
            </w:pPr>
          </w:p>
        </w:tc>
        <w:tc>
          <w:tcPr>
            <w:tcW w:w="7797" w:type="dxa"/>
            <w:gridSpan w:val="10"/>
          </w:tcPr>
          <w:p w14:paraId="60D1A5AC" w14:textId="77777777" w:rsidR="006D704C" w:rsidRDefault="006D704C" w:rsidP="00072258">
            <w:pPr>
              <w:pStyle w:val="CRCoverPage"/>
              <w:spacing w:after="0"/>
              <w:rPr>
                <w:noProof/>
                <w:sz w:val="8"/>
                <w:szCs w:val="8"/>
              </w:rPr>
            </w:pPr>
          </w:p>
        </w:tc>
      </w:tr>
      <w:tr w:rsidR="006D704C" w14:paraId="4D31B40C" w14:textId="77777777" w:rsidTr="00072258">
        <w:tc>
          <w:tcPr>
            <w:tcW w:w="2694" w:type="dxa"/>
            <w:gridSpan w:val="2"/>
            <w:tcBorders>
              <w:top w:val="single" w:sz="4" w:space="0" w:color="auto"/>
              <w:left w:val="single" w:sz="4" w:space="0" w:color="auto"/>
            </w:tcBorders>
          </w:tcPr>
          <w:p w14:paraId="1F465589" w14:textId="77777777" w:rsidR="006D704C" w:rsidRDefault="006D704C" w:rsidP="000722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20874EE3" w:rsidR="006E6308" w:rsidRPr="007D2A87" w:rsidRDefault="006E6308" w:rsidP="006E6308">
            <w:pPr>
              <w:pStyle w:val="CRCoverPage"/>
              <w:spacing w:after="0"/>
              <w:rPr>
                <w:rFonts w:cs="Arial"/>
                <w:noProof/>
              </w:rPr>
            </w:pPr>
            <w:r w:rsidRPr="007D2A87">
              <w:rPr>
                <w:rFonts w:cs="Arial"/>
                <w:noProof/>
              </w:rPr>
              <w:t xml:space="preserve">The following </w:t>
            </w:r>
            <w:r w:rsidR="004058A6" w:rsidRPr="007D2A87">
              <w:rPr>
                <w:rFonts w:cs="Arial"/>
                <w:noProof/>
              </w:rPr>
              <w:t xml:space="preserve">updates and </w:t>
            </w:r>
            <w:r w:rsidRPr="007D2A87">
              <w:rPr>
                <w:rFonts w:cs="Arial"/>
                <w:noProof/>
              </w:rPr>
              <w:t>corrections are required:</w:t>
            </w:r>
          </w:p>
          <w:p w14:paraId="6FBEF09C" w14:textId="210639D9" w:rsidR="007D2A87" w:rsidRDefault="007D2A87" w:rsidP="007D2A87">
            <w:pPr>
              <w:pStyle w:val="CRCoverPage"/>
              <w:numPr>
                <w:ilvl w:val="0"/>
                <w:numId w:val="24"/>
              </w:numPr>
              <w:spacing w:after="0"/>
              <w:rPr>
                <w:rFonts w:cs="Arial"/>
                <w:noProof/>
              </w:rPr>
            </w:pPr>
            <w:r>
              <w:rPr>
                <w:rFonts w:cs="Arial"/>
                <w:noProof/>
              </w:rPr>
              <w:t>Clarify generation of 2 HARQ-ACK codebooks for 2 priority types</w:t>
            </w:r>
            <w:r w:rsidRPr="007D2A87">
              <w:rPr>
                <w:rFonts w:cs="Arial"/>
                <w:noProof/>
              </w:rPr>
              <w:t>.</w:t>
            </w:r>
          </w:p>
          <w:p w14:paraId="06E610D4" w14:textId="0CF22C02" w:rsidR="007D2A87" w:rsidRPr="007D2A87" w:rsidRDefault="007D2A87" w:rsidP="007D2A87">
            <w:pPr>
              <w:pStyle w:val="CRCoverPage"/>
              <w:numPr>
                <w:ilvl w:val="0"/>
                <w:numId w:val="24"/>
              </w:numPr>
              <w:spacing w:after="0"/>
              <w:rPr>
                <w:rFonts w:cs="Arial"/>
                <w:noProof/>
              </w:rPr>
            </w:pPr>
            <w:r>
              <w:rPr>
                <w:rFonts w:cs="Arial"/>
                <w:noProof/>
              </w:rPr>
              <w:t>Clarify PUCCH resource for CSI report.</w:t>
            </w:r>
          </w:p>
          <w:p w14:paraId="689F11A1" w14:textId="6E38E093" w:rsidR="006D704C" w:rsidRPr="007D2A87" w:rsidRDefault="00A415F1" w:rsidP="009A723F">
            <w:pPr>
              <w:pStyle w:val="CRCoverPage"/>
              <w:numPr>
                <w:ilvl w:val="0"/>
                <w:numId w:val="24"/>
              </w:numPr>
              <w:spacing w:after="0"/>
              <w:rPr>
                <w:rFonts w:cs="Arial"/>
                <w:noProof/>
              </w:rPr>
            </w:pPr>
            <w:r w:rsidRPr="007D2A87">
              <w:rPr>
                <w:rFonts w:cs="Arial"/>
                <w:noProof/>
              </w:rPr>
              <w:t>Modifications/corrections to the description of terms for span-based PDCCH monitoring for combinations (X, Y)</w:t>
            </w:r>
            <w:r w:rsidR="006D704C" w:rsidRPr="007D2A87">
              <w:rPr>
                <w:rFonts w:cs="Arial"/>
                <w:noProof/>
              </w:rPr>
              <w:t>.</w:t>
            </w:r>
          </w:p>
          <w:p w14:paraId="10C3B765" w14:textId="2FEF2B8C" w:rsidR="00E82C43" w:rsidRPr="007D2A87" w:rsidRDefault="00686BAD" w:rsidP="009A723F">
            <w:pPr>
              <w:pStyle w:val="CRCoverPage"/>
              <w:numPr>
                <w:ilvl w:val="0"/>
                <w:numId w:val="24"/>
              </w:numPr>
              <w:spacing w:after="0"/>
              <w:rPr>
                <w:rFonts w:cs="Arial"/>
                <w:noProof/>
              </w:rPr>
            </w:pPr>
            <w:r w:rsidRPr="007D2A87">
              <w:rPr>
                <w:rFonts w:cs="Arial"/>
                <w:noProof/>
              </w:rPr>
              <w:t>Include allocation of PDCCH candidates and of non-overlapping CCEs in CA for span-based PDCCH monitoring on a group of cells using a same combination (X, Y)</w:t>
            </w:r>
            <w:r w:rsidR="00671ED5" w:rsidRPr="007D2A87">
              <w:rPr>
                <w:rFonts w:cs="Arial"/>
                <w:noProof/>
              </w:rPr>
              <w:t xml:space="preserve"> and having aligned spans</w:t>
            </w:r>
            <w:r w:rsidRPr="007D2A87">
              <w:rPr>
                <w:rFonts w:cs="Arial"/>
                <w:noProof/>
              </w:rPr>
              <w:t xml:space="preserve"> </w:t>
            </w:r>
          </w:p>
          <w:p w14:paraId="11852B9A" w14:textId="77777777" w:rsidR="00EA14E9" w:rsidRPr="007D2A87" w:rsidRDefault="00167935" w:rsidP="009A723F">
            <w:pPr>
              <w:pStyle w:val="CRCoverPage"/>
              <w:numPr>
                <w:ilvl w:val="0"/>
                <w:numId w:val="24"/>
              </w:numPr>
              <w:spacing w:after="0"/>
              <w:rPr>
                <w:rStyle w:val="Emphasis"/>
                <w:rFonts w:cs="Arial"/>
                <w:i w:val="0"/>
                <w:iCs w:val="0"/>
                <w:noProof/>
              </w:rPr>
            </w:pPr>
            <w:r w:rsidRPr="007D2A87">
              <w:rPr>
                <w:rFonts w:cs="Arial"/>
                <w:noProof/>
              </w:rPr>
              <w:t xml:space="preserve">Clarify that </w:t>
            </w:r>
            <w:r w:rsidRPr="007D2A87">
              <w:rPr>
                <w:rStyle w:val="Emphasis"/>
                <w:rFonts w:cs="Arial"/>
              </w:rPr>
              <w:t>offsetToCarrier</w:t>
            </w:r>
            <w:r w:rsidRPr="007D2A87">
              <w:rPr>
                <w:rStyle w:val="apple-converted-space"/>
                <w:rFonts w:cs="Arial"/>
              </w:rPr>
              <w:t> (for determining RBs for UL cancellation) is provided by </w:t>
            </w:r>
            <w:r w:rsidRPr="007D2A87">
              <w:rPr>
                <w:rStyle w:val="Emphasis"/>
                <w:rFonts w:cs="Arial"/>
              </w:rPr>
              <w:t>FrequencyInfoUL-SIB</w:t>
            </w:r>
            <w:r w:rsidRPr="007D2A87">
              <w:rPr>
                <w:rStyle w:val="Emphasis"/>
                <w:rFonts w:cs="Arial"/>
                <w:i w:val="0"/>
              </w:rPr>
              <w:t>.</w:t>
            </w:r>
          </w:p>
          <w:p w14:paraId="684C2B9A" w14:textId="19A540D7" w:rsidR="007D2A87" w:rsidRPr="007D2A87" w:rsidRDefault="007D2A87" w:rsidP="009A723F">
            <w:pPr>
              <w:pStyle w:val="CRCoverPage"/>
              <w:numPr>
                <w:ilvl w:val="0"/>
                <w:numId w:val="24"/>
              </w:numPr>
              <w:spacing w:after="0"/>
              <w:rPr>
                <w:rFonts w:cs="Arial"/>
                <w:noProof/>
              </w:rPr>
            </w:pPr>
            <w:r w:rsidRPr="007D2A87">
              <w:rPr>
                <w:rStyle w:val="Emphasis"/>
                <w:rFonts w:cs="Arial"/>
                <w:i w:val="0"/>
              </w:rPr>
              <w:t>Update timeline for cancellation of transmissions indicated by DCI format 2_4</w:t>
            </w:r>
          </w:p>
        </w:tc>
      </w:tr>
      <w:tr w:rsidR="006D704C" w14:paraId="44012DC7" w14:textId="77777777" w:rsidTr="00072258">
        <w:tc>
          <w:tcPr>
            <w:tcW w:w="2694" w:type="dxa"/>
            <w:gridSpan w:val="2"/>
            <w:tcBorders>
              <w:left w:val="single" w:sz="4" w:space="0" w:color="auto"/>
            </w:tcBorders>
          </w:tcPr>
          <w:p w14:paraId="06D508EE"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72258">
            <w:pPr>
              <w:pStyle w:val="CRCoverPage"/>
              <w:spacing w:after="0"/>
              <w:rPr>
                <w:noProof/>
                <w:sz w:val="8"/>
                <w:szCs w:val="8"/>
              </w:rPr>
            </w:pPr>
          </w:p>
        </w:tc>
      </w:tr>
      <w:tr w:rsidR="006D704C" w14:paraId="36F368F6" w14:textId="77777777" w:rsidTr="00072258">
        <w:tc>
          <w:tcPr>
            <w:tcW w:w="2694" w:type="dxa"/>
            <w:gridSpan w:val="2"/>
            <w:tcBorders>
              <w:left w:val="single" w:sz="4" w:space="0" w:color="auto"/>
            </w:tcBorders>
          </w:tcPr>
          <w:p w14:paraId="7C45F325" w14:textId="77777777" w:rsidR="006D704C" w:rsidRDefault="006D704C" w:rsidP="000722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2D81993" w:rsidR="006D704C" w:rsidRDefault="006E6308" w:rsidP="006E6308">
            <w:pPr>
              <w:pStyle w:val="CRCoverPage"/>
              <w:spacing w:after="0"/>
              <w:ind w:left="100"/>
              <w:rPr>
                <w:noProof/>
              </w:rPr>
            </w:pPr>
            <w:r>
              <w:rPr>
                <w:noProof/>
              </w:rPr>
              <w:t xml:space="preserve">Implement the above </w:t>
            </w:r>
            <w:r w:rsidR="00A415F1">
              <w:rPr>
                <w:noProof/>
              </w:rPr>
              <w:t xml:space="preserve">updates and </w:t>
            </w:r>
            <w:r>
              <w:rPr>
                <w:noProof/>
              </w:rPr>
              <w:t>corrections</w:t>
            </w:r>
            <w:r w:rsidR="006D704C">
              <w:rPr>
                <w:noProof/>
              </w:rPr>
              <w:t>.</w:t>
            </w:r>
          </w:p>
        </w:tc>
      </w:tr>
      <w:tr w:rsidR="006D704C" w14:paraId="1BC99458" w14:textId="77777777" w:rsidTr="00072258">
        <w:tc>
          <w:tcPr>
            <w:tcW w:w="2694" w:type="dxa"/>
            <w:gridSpan w:val="2"/>
            <w:tcBorders>
              <w:left w:val="single" w:sz="4" w:space="0" w:color="auto"/>
            </w:tcBorders>
          </w:tcPr>
          <w:p w14:paraId="330E7458"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72258">
            <w:pPr>
              <w:pStyle w:val="CRCoverPage"/>
              <w:spacing w:after="0"/>
              <w:rPr>
                <w:noProof/>
                <w:sz w:val="8"/>
                <w:szCs w:val="8"/>
              </w:rPr>
            </w:pPr>
          </w:p>
        </w:tc>
      </w:tr>
      <w:tr w:rsidR="006D704C" w14:paraId="304CBFA3" w14:textId="77777777" w:rsidTr="00072258">
        <w:tc>
          <w:tcPr>
            <w:tcW w:w="2694" w:type="dxa"/>
            <w:gridSpan w:val="2"/>
            <w:tcBorders>
              <w:left w:val="single" w:sz="4" w:space="0" w:color="auto"/>
              <w:bottom w:val="single" w:sz="4" w:space="0" w:color="auto"/>
            </w:tcBorders>
          </w:tcPr>
          <w:p w14:paraId="1F4CB23D" w14:textId="77777777" w:rsidR="006D704C" w:rsidRDefault="006D704C" w:rsidP="000722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4DA0DA21" w:rsidR="006D704C" w:rsidRDefault="006D704C" w:rsidP="00397428">
            <w:pPr>
              <w:pStyle w:val="CRCoverPage"/>
              <w:spacing w:after="0"/>
              <w:ind w:left="100"/>
              <w:rPr>
                <w:noProof/>
              </w:rPr>
            </w:pPr>
            <w:r>
              <w:rPr>
                <w:noProof/>
              </w:rPr>
              <w:t>Incomplete</w:t>
            </w:r>
            <w:r w:rsidR="006E6308">
              <w:rPr>
                <w:noProof/>
              </w:rPr>
              <w:t>/incorrect</w:t>
            </w:r>
            <w:r w:rsidR="00CA28DB">
              <w:rPr>
                <w:noProof/>
              </w:rPr>
              <w:t xml:space="preserve"> support for </w:t>
            </w:r>
            <w:r w:rsidR="00A415F1">
              <w:rPr>
                <w:noProof/>
              </w:rPr>
              <w:t>URLLC</w:t>
            </w:r>
            <w:r>
              <w:rPr>
                <w:noProof/>
              </w:rPr>
              <w:t>.</w:t>
            </w:r>
          </w:p>
        </w:tc>
      </w:tr>
      <w:tr w:rsidR="006D704C" w14:paraId="1D4C5413" w14:textId="77777777" w:rsidTr="00072258">
        <w:tc>
          <w:tcPr>
            <w:tcW w:w="2694" w:type="dxa"/>
            <w:gridSpan w:val="2"/>
          </w:tcPr>
          <w:p w14:paraId="0B60AE07" w14:textId="77777777" w:rsidR="006D704C" w:rsidRDefault="006D704C" w:rsidP="00072258">
            <w:pPr>
              <w:pStyle w:val="CRCoverPage"/>
              <w:spacing w:after="0"/>
              <w:rPr>
                <w:b/>
                <w:i/>
                <w:noProof/>
                <w:sz w:val="8"/>
                <w:szCs w:val="8"/>
              </w:rPr>
            </w:pPr>
          </w:p>
        </w:tc>
        <w:tc>
          <w:tcPr>
            <w:tcW w:w="6946" w:type="dxa"/>
            <w:gridSpan w:val="9"/>
          </w:tcPr>
          <w:p w14:paraId="170105E8" w14:textId="77777777" w:rsidR="006D704C" w:rsidRDefault="006D704C" w:rsidP="00072258">
            <w:pPr>
              <w:pStyle w:val="CRCoverPage"/>
              <w:spacing w:after="0"/>
              <w:rPr>
                <w:noProof/>
                <w:sz w:val="8"/>
                <w:szCs w:val="8"/>
              </w:rPr>
            </w:pPr>
          </w:p>
        </w:tc>
      </w:tr>
      <w:tr w:rsidR="006D704C" w14:paraId="036B8603" w14:textId="77777777" w:rsidTr="00072258">
        <w:tc>
          <w:tcPr>
            <w:tcW w:w="2694" w:type="dxa"/>
            <w:gridSpan w:val="2"/>
            <w:tcBorders>
              <w:top w:val="single" w:sz="4" w:space="0" w:color="auto"/>
              <w:left w:val="single" w:sz="4" w:space="0" w:color="auto"/>
            </w:tcBorders>
          </w:tcPr>
          <w:p w14:paraId="144218A0" w14:textId="77777777" w:rsidR="006D704C" w:rsidRDefault="006D704C" w:rsidP="000722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00ED9C06" w:rsidR="006D704C" w:rsidRDefault="00845A54" w:rsidP="007643B2">
            <w:pPr>
              <w:pStyle w:val="CRCoverPage"/>
              <w:spacing w:after="0"/>
              <w:ind w:left="100"/>
              <w:rPr>
                <w:noProof/>
              </w:rPr>
            </w:pPr>
            <w:r>
              <w:rPr>
                <w:noProof/>
              </w:rPr>
              <w:t xml:space="preserve">9.1, </w:t>
            </w:r>
            <w:r w:rsidR="007D2A87">
              <w:rPr>
                <w:noProof/>
              </w:rPr>
              <w:t xml:space="preserve">9.2.5.2, </w:t>
            </w:r>
            <w:r w:rsidR="00A415F1">
              <w:rPr>
                <w:noProof/>
              </w:rPr>
              <w:t xml:space="preserve">10, </w:t>
            </w:r>
            <w:r w:rsidR="007643B2">
              <w:rPr>
                <w:noProof/>
              </w:rPr>
              <w:t>1</w:t>
            </w:r>
            <w:r w:rsidR="00645E69">
              <w:rPr>
                <w:noProof/>
              </w:rPr>
              <w:t>0.1</w:t>
            </w:r>
            <w:r w:rsidR="00CA6599">
              <w:rPr>
                <w:noProof/>
              </w:rPr>
              <w:t>, 11.2A</w:t>
            </w:r>
          </w:p>
        </w:tc>
      </w:tr>
      <w:tr w:rsidR="006D704C" w14:paraId="016B1A85" w14:textId="77777777" w:rsidTr="00072258">
        <w:tc>
          <w:tcPr>
            <w:tcW w:w="2694" w:type="dxa"/>
            <w:gridSpan w:val="2"/>
            <w:tcBorders>
              <w:left w:val="single" w:sz="4" w:space="0" w:color="auto"/>
            </w:tcBorders>
          </w:tcPr>
          <w:p w14:paraId="4F00CBCC" w14:textId="77777777" w:rsidR="006D704C" w:rsidRDefault="006D704C" w:rsidP="00072258">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72258">
            <w:pPr>
              <w:pStyle w:val="CRCoverPage"/>
              <w:spacing w:after="0"/>
              <w:rPr>
                <w:noProof/>
                <w:sz w:val="8"/>
                <w:szCs w:val="8"/>
              </w:rPr>
            </w:pPr>
          </w:p>
        </w:tc>
      </w:tr>
      <w:tr w:rsidR="006D704C" w14:paraId="1862187A" w14:textId="77777777" w:rsidTr="00072258">
        <w:tc>
          <w:tcPr>
            <w:tcW w:w="2694" w:type="dxa"/>
            <w:gridSpan w:val="2"/>
            <w:tcBorders>
              <w:left w:val="single" w:sz="4" w:space="0" w:color="auto"/>
            </w:tcBorders>
          </w:tcPr>
          <w:p w14:paraId="04E502B6" w14:textId="77777777" w:rsidR="006D704C" w:rsidRDefault="006D704C" w:rsidP="000722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722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72258">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722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72258">
            <w:pPr>
              <w:pStyle w:val="CRCoverPage"/>
              <w:spacing w:after="0"/>
              <w:ind w:left="99"/>
              <w:rPr>
                <w:noProof/>
              </w:rPr>
            </w:pPr>
          </w:p>
        </w:tc>
      </w:tr>
      <w:tr w:rsidR="006D704C" w14:paraId="314D0A5D" w14:textId="77777777" w:rsidTr="00072258">
        <w:tc>
          <w:tcPr>
            <w:tcW w:w="2694" w:type="dxa"/>
            <w:gridSpan w:val="2"/>
            <w:tcBorders>
              <w:left w:val="single" w:sz="4" w:space="0" w:color="auto"/>
            </w:tcBorders>
          </w:tcPr>
          <w:p w14:paraId="0651B29A" w14:textId="77777777" w:rsidR="006D704C" w:rsidRDefault="006D704C" w:rsidP="000722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722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72258">
            <w:pPr>
              <w:pStyle w:val="CRCoverPage"/>
              <w:spacing w:after="0"/>
              <w:jc w:val="center"/>
              <w:rPr>
                <w:b/>
                <w:caps/>
                <w:noProof/>
              </w:rPr>
            </w:pPr>
          </w:p>
        </w:tc>
        <w:tc>
          <w:tcPr>
            <w:tcW w:w="2977" w:type="dxa"/>
            <w:gridSpan w:val="4"/>
          </w:tcPr>
          <w:p w14:paraId="569C1B57" w14:textId="77777777" w:rsidR="006D704C" w:rsidRDefault="006D704C" w:rsidP="000722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0A080CDD" w:rsidR="006D704C" w:rsidRDefault="004366C2" w:rsidP="00072258">
            <w:pPr>
              <w:pStyle w:val="CRCoverPage"/>
              <w:spacing w:after="0"/>
              <w:ind w:left="99"/>
              <w:rPr>
                <w:noProof/>
              </w:rPr>
            </w:pPr>
            <w:r>
              <w:rPr>
                <w:noProof/>
              </w:rPr>
              <w:t>TS 38.211, 38.212, 38.214</w:t>
            </w:r>
          </w:p>
        </w:tc>
      </w:tr>
      <w:tr w:rsidR="006D704C" w14:paraId="4AAA88A6" w14:textId="77777777" w:rsidTr="00072258">
        <w:tc>
          <w:tcPr>
            <w:tcW w:w="2694" w:type="dxa"/>
            <w:gridSpan w:val="2"/>
            <w:tcBorders>
              <w:left w:val="single" w:sz="4" w:space="0" w:color="auto"/>
            </w:tcBorders>
          </w:tcPr>
          <w:p w14:paraId="739354B1" w14:textId="77777777" w:rsidR="006D704C" w:rsidRDefault="006D704C" w:rsidP="000722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7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72258">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722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72258">
            <w:pPr>
              <w:pStyle w:val="CRCoverPage"/>
              <w:spacing w:after="0"/>
              <w:ind w:left="99"/>
              <w:rPr>
                <w:noProof/>
              </w:rPr>
            </w:pPr>
            <w:r>
              <w:rPr>
                <w:noProof/>
              </w:rPr>
              <w:t xml:space="preserve">TS/TR ... CR ... </w:t>
            </w:r>
          </w:p>
        </w:tc>
      </w:tr>
      <w:tr w:rsidR="006D704C" w14:paraId="1AD45410" w14:textId="77777777" w:rsidTr="00072258">
        <w:tc>
          <w:tcPr>
            <w:tcW w:w="2694" w:type="dxa"/>
            <w:gridSpan w:val="2"/>
            <w:tcBorders>
              <w:left w:val="single" w:sz="4" w:space="0" w:color="auto"/>
            </w:tcBorders>
          </w:tcPr>
          <w:p w14:paraId="0B492BD0" w14:textId="77777777" w:rsidR="006D704C" w:rsidRDefault="006D704C" w:rsidP="000722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7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72258">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722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72258">
            <w:pPr>
              <w:pStyle w:val="CRCoverPage"/>
              <w:spacing w:after="0"/>
              <w:ind w:left="99"/>
              <w:rPr>
                <w:noProof/>
              </w:rPr>
            </w:pPr>
            <w:r>
              <w:rPr>
                <w:noProof/>
              </w:rPr>
              <w:t xml:space="preserve">TS/TR ... CR ... </w:t>
            </w:r>
          </w:p>
        </w:tc>
      </w:tr>
      <w:tr w:rsidR="006D704C" w14:paraId="632618FB" w14:textId="77777777" w:rsidTr="00072258">
        <w:tc>
          <w:tcPr>
            <w:tcW w:w="2694" w:type="dxa"/>
            <w:gridSpan w:val="2"/>
            <w:tcBorders>
              <w:left w:val="single" w:sz="4" w:space="0" w:color="auto"/>
            </w:tcBorders>
          </w:tcPr>
          <w:p w14:paraId="5EA9ABAC" w14:textId="77777777" w:rsidR="006D704C" w:rsidRDefault="006D704C" w:rsidP="00072258">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72258">
            <w:pPr>
              <w:pStyle w:val="CRCoverPage"/>
              <w:spacing w:after="0"/>
              <w:rPr>
                <w:noProof/>
              </w:rPr>
            </w:pPr>
          </w:p>
        </w:tc>
      </w:tr>
      <w:tr w:rsidR="006D704C" w14:paraId="0EE3188D" w14:textId="77777777" w:rsidTr="00072258">
        <w:tc>
          <w:tcPr>
            <w:tcW w:w="2694" w:type="dxa"/>
            <w:gridSpan w:val="2"/>
            <w:tcBorders>
              <w:left w:val="single" w:sz="4" w:space="0" w:color="auto"/>
              <w:bottom w:val="single" w:sz="4" w:space="0" w:color="auto"/>
            </w:tcBorders>
          </w:tcPr>
          <w:p w14:paraId="479944FA" w14:textId="77777777" w:rsidR="006D704C" w:rsidRDefault="006D704C" w:rsidP="000722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72258">
            <w:pPr>
              <w:pStyle w:val="CRCoverPage"/>
              <w:spacing w:after="0"/>
              <w:ind w:left="100"/>
              <w:rPr>
                <w:noProof/>
              </w:rPr>
            </w:pPr>
          </w:p>
        </w:tc>
      </w:tr>
      <w:tr w:rsidR="006D704C" w:rsidRPr="008863B9" w14:paraId="7DD37925" w14:textId="77777777" w:rsidTr="00072258">
        <w:tc>
          <w:tcPr>
            <w:tcW w:w="2694" w:type="dxa"/>
            <w:gridSpan w:val="2"/>
            <w:tcBorders>
              <w:top w:val="single" w:sz="4" w:space="0" w:color="auto"/>
              <w:bottom w:val="single" w:sz="4" w:space="0" w:color="auto"/>
            </w:tcBorders>
          </w:tcPr>
          <w:p w14:paraId="3931A221" w14:textId="77777777" w:rsidR="006D704C" w:rsidRPr="008863B9" w:rsidRDefault="006D704C" w:rsidP="000722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72258">
            <w:pPr>
              <w:pStyle w:val="CRCoverPage"/>
              <w:spacing w:after="0"/>
              <w:ind w:left="100"/>
              <w:rPr>
                <w:noProof/>
                <w:sz w:val="8"/>
                <w:szCs w:val="8"/>
              </w:rPr>
            </w:pPr>
          </w:p>
        </w:tc>
      </w:tr>
      <w:tr w:rsidR="006D704C" w14:paraId="2A7D29B4" w14:textId="77777777" w:rsidTr="00072258">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722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72258">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165C75CC" w14:textId="77777777" w:rsidR="00845A54" w:rsidRDefault="00845A54" w:rsidP="00845A54">
      <w:pPr>
        <w:pStyle w:val="Heading2"/>
        <w:ind w:left="1136" w:hanging="1136"/>
      </w:pPr>
      <w:bookmarkStart w:id="5" w:name="_Toc12021467"/>
      <w:bookmarkStart w:id="6" w:name="_Toc20311579"/>
      <w:bookmarkStart w:id="7" w:name="_Toc26719404"/>
      <w:bookmarkStart w:id="8" w:name="_Toc29894837"/>
      <w:bookmarkStart w:id="9" w:name="_Toc29899136"/>
      <w:bookmarkStart w:id="10" w:name="_Toc29899554"/>
      <w:bookmarkStart w:id="11" w:name="_Toc29917291"/>
      <w:bookmarkStart w:id="12" w:name="_Toc12021485"/>
      <w:bookmarkStart w:id="13" w:name="_Toc20311597"/>
      <w:bookmarkStart w:id="14" w:name="_Toc26719422"/>
      <w:bookmarkStart w:id="15" w:name="_Toc29894857"/>
      <w:bookmarkStart w:id="16" w:name="_Toc29899156"/>
      <w:bookmarkStart w:id="17" w:name="_Toc29899574"/>
      <w:bookmarkStart w:id="18" w:name="_Toc29917311"/>
      <w:bookmarkStart w:id="19" w:name="_Toc12021486"/>
      <w:bookmarkStart w:id="20" w:name="_Toc20311598"/>
      <w:bookmarkStart w:id="21" w:name="_Toc26719423"/>
      <w:bookmarkStart w:id="22" w:name="_Toc29894858"/>
      <w:bookmarkStart w:id="23" w:name="_Toc29899157"/>
      <w:bookmarkStart w:id="24" w:name="_Toc29899575"/>
      <w:bookmarkStart w:id="25" w:name="_Toc29917312"/>
      <w:bookmarkStart w:id="26" w:name="_Ref491451763"/>
      <w:bookmarkStart w:id="27" w:name="_Ref491466492"/>
      <w:bookmarkEnd w:id="0"/>
      <w:bookmarkEnd w:id="1"/>
      <w:r w:rsidRPr="00B916EC">
        <w:t>9.1</w:t>
      </w:r>
      <w:r w:rsidRPr="00B916EC">
        <w:rPr>
          <w:rFonts w:hint="eastAsia"/>
        </w:rPr>
        <w:tab/>
      </w:r>
      <w:r w:rsidRPr="00B916EC">
        <w:t>HARQ-ACK codebook determination</w:t>
      </w:r>
      <w:bookmarkEnd w:id="5"/>
      <w:bookmarkEnd w:id="6"/>
      <w:bookmarkEnd w:id="7"/>
      <w:bookmarkEnd w:id="8"/>
      <w:bookmarkEnd w:id="9"/>
      <w:bookmarkEnd w:id="10"/>
      <w:bookmarkEnd w:id="11"/>
    </w:p>
    <w:p w14:paraId="741FD63E" w14:textId="23256824" w:rsidR="00845A54" w:rsidRPr="00DD627C" w:rsidRDefault="00845A54" w:rsidP="00845A54">
      <w:r w:rsidRPr="00DD627C">
        <w:t xml:space="preserve">If a UE is provided </w:t>
      </w:r>
      <w:r w:rsidRPr="00DD627C">
        <w:rPr>
          <w:i/>
          <w:iCs/>
        </w:rPr>
        <w:t>pdsch-HARQ-ACK-Codebook-</w:t>
      </w:r>
      <w:r w:rsidRPr="00DD627C">
        <w:rPr>
          <w:iCs/>
        </w:rPr>
        <w:t xml:space="preserve">List, </w:t>
      </w:r>
      <w:r w:rsidRPr="00DD627C">
        <w:t xml:space="preserve">the UE can be indicated by </w:t>
      </w:r>
      <w:r w:rsidRPr="00DD627C">
        <w:rPr>
          <w:i/>
          <w:iCs/>
        </w:rPr>
        <w:t>pdsch-HARQ-ACK-Codebook-List</w:t>
      </w:r>
      <w:r w:rsidRPr="00DD627C">
        <w:t xml:space="preserve"> to generate one or two HARQ-ACK codebooks</w:t>
      </w:r>
      <w:ins w:id="28" w:author="Aris Papasakellariou" w:date="2020-03-05T18:10:00Z">
        <w:r w:rsidR="00DD627C" w:rsidRPr="00DD627C">
          <w:t xml:space="preserve">. </w:t>
        </w:r>
        <w:r w:rsidR="00DD627C" w:rsidRPr="00DD627C">
          <w:rPr>
            <w:rFonts w:eastAsia="SimSun"/>
            <w:u w:val="single"/>
            <w:lang w:eastAsia="zh-CN"/>
          </w:rPr>
          <w:t>If the UE is indicated to generate two HARQ-ACK codebooks</w:t>
        </w:r>
      </w:ins>
    </w:p>
    <w:p w14:paraId="046AFF24" w14:textId="77777777" w:rsidR="00845A54" w:rsidRPr="00B5532F" w:rsidRDefault="00845A54" w:rsidP="00845A54">
      <w:pPr>
        <w:ind w:left="568" w:hanging="284"/>
      </w:pPr>
      <w:r w:rsidRPr="00B5532F">
        <w:rPr>
          <w:rFonts w:eastAsia="SimSun"/>
          <w:lang w:val="x-none"/>
        </w:rPr>
        <w:t>-</w:t>
      </w:r>
      <w:r w:rsidRPr="00B5532F">
        <w:rPr>
          <w:rFonts w:eastAsia="SimSun"/>
          <w:lang w:val="x-none"/>
        </w:rPr>
        <w:tab/>
      </w:r>
      <w:r w:rsidRPr="00B5532F">
        <w:t>a first HARQ-ACK codebook is associated with a PUCCH of priority index</w:t>
      </w:r>
      <w:del w:id="29" w:author="Aris Papasakellariou" w:date="2020-03-05T18:12:00Z">
        <w:r w:rsidRPr="00B5532F" w:rsidDel="00DD627C">
          <w:delText xml:space="preserve"> </w:delText>
        </w:r>
        <w:r w:rsidDel="00DD627C">
          <w:delText>either</w:delText>
        </w:r>
      </w:del>
      <w:r>
        <w:t xml:space="preserve"> </w:t>
      </w:r>
      <w:r w:rsidRPr="00B5532F">
        <w:t>0</w:t>
      </w:r>
      <w:del w:id="30" w:author="Aris Papasakellariou" w:date="2020-03-05T18:12:00Z">
        <w:r w:rsidRPr="00B5532F" w:rsidDel="00DD627C">
          <w:delText xml:space="preserve"> or 1</w:delText>
        </w:r>
      </w:del>
      <w:r w:rsidRPr="00B5532F">
        <w:t xml:space="preserve"> and a second HARQ-ACK codebook is associated with a PUCCH of priority index</w:t>
      </w:r>
      <w:del w:id="31" w:author="Aris Papasakellariou" w:date="2020-03-05T18:12:00Z">
        <w:r w:rsidRPr="00B5532F" w:rsidDel="00DD627C">
          <w:delText xml:space="preserve"> </w:delText>
        </w:r>
        <w:r w:rsidDel="00DD627C">
          <w:delText>either</w:delText>
        </w:r>
      </w:del>
      <w:r>
        <w:t xml:space="preserve"> </w:t>
      </w:r>
      <w:r w:rsidRPr="00B5532F">
        <w:t>1</w:t>
      </w:r>
      <w:del w:id="32" w:author="Aris Papasakellariou" w:date="2020-03-05T18:12:00Z">
        <w:r w:rsidRPr="00B5532F" w:rsidDel="00DD627C">
          <w:delText xml:space="preserve"> or 0, respectively</w:delText>
        </w:r>
      </w:del>
    </w:p>
    <w:p w14:paraId="17CAA9E0" w14:textId="463F5D7B" w:rsidR="00845A54" w:rsidRPr="001858BC" w:rsidRDefault="00845A54" w:rsidP="00845A54">
      <w:pPr>
        <w:ind w:left="568" w:hanging="284"/>
      </w:pPr>
      <w:r w:rsidRPr="001858BC">
        <w:rPr>
          <w:rFonts w:eastAsia="SimSun"/>
          <w:lang w:val="x-none"/>
        </w:rPr>
        <w:t>-</w:t>
      </w:r>
      <w:r w:rsidRPr="001858BC">
        <w:rPr>
          <w:rFonts w:eastAsia="SimSun"/>
          <w:lang w:val="x-none"/>
        </w:rPr>
        <w:tab/>
      </w:r>
      <w:r w:rsidRPr="001858BC">
        <w:t>the UE is provided first and second for each of</w:t>
      </w:r>
      <w:r w:rsidRPr="002A7A49">
        <w:t xml:space="preserve"> {</w:t>
      </w:r>
      <w:r w:rsidRPr="002A7A49">
        <w:rPr>
          <w:i/>
          <w:iCs/>
        </w:rPr>
        <w:t>PUCCH-Config</w:t>
      </w:r>
      <w:r w:rsidRPr="002A7A49">
        <w:t xml:space="preserve">, </w:t>
      </w:r>
      <w:r w:rsidRPr="002A7A49">
        <w:rPr>
          <w:i/>
          <w:iCs/>
        </w:rPr>
        <w:t>UCI-OnPUSCH</w:t>
      </w:r>
      <w:r w:rsidRPr="002A7A49">
        <w:t xml:space="preserve">, </w:t>
      </w:r>
      <w:r w:rsidRPr="002A7A49">
        <w:rPr>
          <w:i/>
          <w:iCs/>
        </w:rPr>
        <w:t>PDSCH</w:t>
      </w:r>
      <w:r w:rsidRPr="002A7A49">
        <w:t>-</w:t>
      </w:r>
      <w:r w:rsidRPr="00A02439">
        <w:rPr>
          <w:i/>
          <w:iCs/>
        </w:rPr>
        <w:t>codeBlockGroupTransmission</w:t>
      </w:r>
      <w:r w:rsidRPr="00A02439">
        <w:t xml:space="preserve">} </w:t>
      </w:r>
      <w:r w:rsidRPr="009F7758">
        <w:t>by {</w:t>
      </w:r>
      <w:r w:rsidRPr="001F0486">
        <w:rPr>
          <w:i/>
          <w:iCs/>
        </w:rPr>
        <w:t>PUCCHConfigurationList</w:t>
      </w:r>
      <w:r w:rsidRPr="00344485">
        <w:t xml:space="preserve">, </w:t>
      </w:r>
      <w:r w:rsidRPr="00344485">
        <w:rPr>
          <w:i/>
          <w:iCs/>
        </w:rPr>
        <w:t>UCI-OnPUSCH-List</w:t>
      </w:r>
      <w:r w:rsidRPr="00344485">
        <w:t xml:space="preserve">, </w:t>
      </w:r>
      <w:r w:rsidRPr="00344485">
        <w:rPr>
          <w:i/>
          <w:iCs/>
        </w:rPr>
        <w:t>PDSCH-CodeBlockGroupTransmission-List</w:t>
      </w:r>
      <w:r w:rsidRPr="00F400CB">
        <w:t>}, respectively, for use with the fi</w:t>
      </w:r>
      <w:r w:rsidRPr="00D626A0">
        <w:t>rst and second HARQ-ACK codebooks, respectivel</w:t>
      </w:r>
      <w:r w:rsidRPr="001858BC">
        <w:t>y</w:t>
      </w:r>
    </w:p>
    <w:p w14:paraId="6F69816F" w14:textId="6259CDBC" w:rsidR="00845A54" w:rsidRDefault="00845A54" w:rsidP="00845A54">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6A61C0B" w14:textId="42417AFF" w:rsidR="00845A54" w:rsidRDefault="00845A54" w:rsidP="000D4AC2">
      <w:pPr>
        <w:keepNext/>
        <w:keepLines/>
        <w:spacing w:before="180"/>
        <w:outlineLvl w:val="1"/>
        <w:rPr>
          <w:rFonts w:eastAsia="SimSun"/>
          <w:noProof/>
          <w:color w:val="FF0000"/>
          <w:sz w:val="24"/>
          <w:lang w:eastAsia="zh-CN"/>
        </w:rPr>
      </w:pPr>
    </w:p>
    <w:p w14:paraId="371CEF8C" w14:textId="77777777" w:rsidR="00F76A77" w:rsidRPr="00B916EC" w:rsidRDefault="00F76A77" w:rsidP="00F76A77">
      <w:pPr>
        <w:pStyle w:val="Heading4"/>
      </w:pPr>
      <w:bookmarkStart w:id="33" w:name="_Ref500185963"/>
      <w:bookmarkStart w:id="34" w:name="_Toc12021482"/>
      <w:bookmarkStart w:id="35" w:name="_Toc20311594"/>
      <w:bookmarkStart w:id="36" w:name="_Toc26719419"/>
      <w:bookmarkStart w:id="37" w:name="_Toc29894854"/>
      <w:bookmarkStart w:id="38" w:name="_Toc29899153"/>
      <w:bookmarkStart w:id="39" w:name="_Toc29899571"/>
      <w:bookmarkStart w:id="40" w:name="_Toc29917308"/>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33"/>
      <w:r>
        <w:t xml:space="preserve"> in a PUCCH</w:t>
      </w:r>
      <w:bookmarkEnd w:id="34"/>
      <w:bookmarkEnd w:id="35"/>
      <w:bookmarkEnd w:id="36"/>
      <w:bookmarkEnd w:id="37"/>
      <w:bookmarkEnd w:id="38"/>
      <w:bookmarkEnd w:id="39"/>
      <w:bookmarkEnd w:id="40"/>
    </w:p>
    <w:p w14:paraId="0CB9076F" w14:textId="68B97F65" w:rsidR="00E24846" w:rsidRPr="00E24846" w:rsidRDefault="00F76A77" w:rsidP="00E24846">
      <w:pPr>
        <w:jc w:val="both"/>
        <w:rPr>
          <w:ins w:id="41" w:author="Aris Papasakellariou" w:date="2020-03-05T18:15:00Z"/>
          <w:rFonts w:eastAsia="Microsoft YaHei"/>
        </w:rPr>
      </w:pPr>
      <w:r w:rsidRPr="00E24846">
        <w:rPr>
          <w:lang w:eastAsia="zh-CN"/>
        </w:rPr>
        <w:t xml:space="preserve">For a transmission occasion of a single CSI report, a PUCCH resource is provided by </w:t>
      </w:r>
      <w:r w:rsidRPr="00E24846">
        <w:rPr>
          <w:i/>
          <w:lang w:eastAsia="zh-CN"/>
        </w:rPr>
        <w:t>pucch-CSI-ResourceList</w:t>
      </w:r>
      <w:r w:rsidRPr="00E24846">
        <w:rPr>
          <w:lang w:eastAsia="zh-CN"/>
        </w:rPr>
        <w:t xml:space="preserve">. For a transmission occasion of </w:t>
      </w:r>
      <w:r w:rsidRPr="00072258">
        <w:rPr>
          <w:lang w:eastAsia="zh-CN"/>
        </w:rPr>
        <w:t xml:space="preserve">multiple CSI reports, corresponding PUCCH resources can be provided by </w:t>
      </w:r>
      <w:r w:rsidRPr="00072258">
        <w:rPr>
          <w:i/>
          <w:lang w:eastAsia="zh-CN"/>
        </w:rPr>
        <w:t>multi-CSI-PUCCH-ResourceList</w:t>
      </w:r>
      <w:r w:rsidRPr="00072258">
        <w:rPr>
          <w:lang w:eastAsia="zh-CN"/>
        </w:rPr>
        <w:t>.</w:t>
      </w:r>
      <w:ins w:id="42" w:author="Aris Papasakellariou" w:date="2020-03-05T18:15:00Z">
        <w:r w:rsidR="00E24846" w:rsidRPr="00072258">
          <w:rPr>
            <w:lang w:eastAsia="zh-CN"/>
          </w:rPr>
          <w:t xml:space="preserve"> </w:t>
        </w:r>
        <w:r w:rsidR="00E24846" w:rsidRPr="00E24846">
          <w:rPr>
            <w:rFonts w:eastAsia="SimSun"/>
            <w:u w:val="single"/>
            <w:lang w:eastAsia="zh-CN"/>
          </w:rPr>
          <w:t>If a UE is provided first and second </w:t>
        </w:r>
        <w:r w:rsidR="00E24846" w:rsidRPr="00E24846">
          <w:rPr>
            <w:rFonts w:eastAsia="SimSun"/>
            <w:i/>
            <w:iCs/>
            <w:u w:val="single"/>
            <w:lang w:eastAsia="zh-CN"/>
          </w:rPr>
          <w:t>PUCCH-Config</w:t>
        </w:r>
        <w:r w:rsidR="00E24846" w:rsidRPr="00E24846">
          <w:rPr>
            <w:rFonts w:eastAsia="SimSun"/>
            <w:u w:val="single"/>
            <w:lang w:eastAsia="zh-CN"/>
          </w:rPr>
          <w:t>, </w:t>
        </w:r>
        <w:r w:rsidR="00E24846" w:rsidRPr="00E24846">
          <w:rPr>
            <w:rFonts w:eastAsia="SimSun"/>
            <w:i/>
            <w:iCs/>
            <w:u w:val="single"/>
            <w:lang w:eastAsia="zh-CN"/>
          </w:rPr>
          <w:t>multi-CSI-PUCCH-ResourceList</w:t>
        </w:r>
        <w:r w:rsidR="00E24846">
          <w:rPr>
            <w:rFonts w:eastAsia="SimSun"/>
            <w:u w:val="single"/>
            <w:lang w:eastAsia="zh-CN"/>
          </w:rPr>
          <w:t> is provided by</w:t>
        </w:r>
        <w:r w:rsidR="00E24846" w:rsidRPr="00E24846">
          <w:rPr>
            <w:rFonts w:eastAsia="SimSun"/>
            <w:u w:val="single"/>
            <w:lang w:eastAsia="zh-CN"/>
          </w:rPr>
          <w:t xml:space="preserve"> the first </w:t>
        </w:r>
        <w:r w:rsidR="00E24846" w:rsidRPr="00E24846">
          <w:rPr>
            <w:rFonts w:eastAsia="SimSun"/>
            <w:i/>
            <w:iCs/>
            <w:u w:val="single"/>
            <w:lang w:eastAsia="zh-CN"/>
          </w:rPr>
          <w:t>PUCCH-Config</w:t>
        </w:r>
        <w:r w:rsidR="00E24846" w:rsidRPr="00E24846">
          <w:rPr>
            <w:rFonts w:eastAsia="SimSun"/>
            <w:u w:val="single"/>
            <w:lang w:eastAsia="zh-CN"/>
          </w:rPr>
          <w:t>, and </w:t>
        </w:r>
        <w:r w:rsidR="00E24846" w:rsidRPr="00E24846">
          <w:rPr>
            <w:rFonts w:eastAsia="SimSun"/>
            <w:i/>
            <w:iCs/>
            <w:u w:val="single"/>
            <w:lang w:eastAsia="zh-CN"/>
          </w:rPr>
          <w:t>PUCCH-ResourceId</w:t>
        </w:r>
        <w:r w:rsidR="00E24846" w:rsidRPr="00E24846">
          <w:rPr>
            <w:rFonts w:eastAsia="SimSun"/>
            <w:u w:val="single"/>
            <w:lang w:eastAsia="zh-CN"/>
          </w:rPr>
          <w:t> in </w:t>
        </w:r>
        <w:r w:rsidR="00E24846" w:rsidRPr="00E24846">
          <w:rPr>
            <w:rFonts w:eastAsia="SimSun"/>
            <w:i/>
            <w:iCs/>
            <w:u w:val="single"/>
            <w:lang w:eastAsia="zh-CN"/>
          </w:rPr>
          <w:t>pucch-CSI-ResourceList</w:t>
        </w:r>
        <w:r w:rsidR="00E24846" w:rsidRPr="00E24846">
          <w:rPr>
            <w:rFonts w:eastAsia="SimSun"/>
            <w:u w:val="single"/>
            <w:lang w:eastAsia="zh-CN"/>
          </w:rPr>
          <w:t> or </w:t>
        </w:r>
        <w:r w:rsidR="00E24846" w:rsidRPr="00E24846">
          <w:rPr>
            <w:rFonts w:eastAsia="SimSun"/>
            <w:i/>
            <w:iCs/>
            <w:u w:val="single"/>
            <w:lang w:eastAsia="zh-CN"/>
          </w:rPr>
          <w:t>multi-CSI-PUCCH-ResourceList</w:t>
        </w:r>
        <w:r w:rsidR="00E24846">
          <w:rPr>
            <w:rFonts w:eastAsia="SimSun"/>
            <w:u w:val="single"/>
            <w:lang w:eastAsia="zh-CN"/>
          </w:rPr>
          <w:t> indicates a</w:t>
        </w:r>
        <w:r w:rsidR="00E24846" w:rsidRPr="00E24846">
          <w:rPr>
            <w:rFonts w:eastAsia="SimSun"/>
            <w:u w:val="single"/>
            <w:lang w:eastAsia="zh-CN"/>
          </w:rPr>
          <w:t xml:space="preserve"> corresponding PUCCH resource in </w:t>
        </w:r>
        <w:r w:rsidR="00E24846" w:rsidRPr="00E24846">
          <w:rPr>
            <w:rFonts w:eastAsia="SimSun"/>
            <w:i/>
            <w:iCs/>
            <w:u w:val="single"/>
            <w:lang w:eastAsia="zh-CN"/>
          </w:rPr>
          <w:t>PUCCH-Resource</w:t>
        </w:r>
        <w:r w:rsidR="00E24846">
          <w:rPr>
            <w:rFonts w:eastAsia="SimSun"/>
            <w:u w:val="single"/>
            <w:lang w:eastAsia="zh-CN"/>
          </w:rPr>
          <w:t> provided by</w:t>
        </w:r>
        <w:r w:rsidR="00E24846" w:rsidRPr="00E24846">
          <w:rPr>
            <w:rFonts w:eastAsia="SimSun"/>
            <w:u w:val="single"/>
            <w:lang w:eastAsia="zh-CN"/>
          </w:rPr>
          <w:t xml:space="preserve"> the first </w:t>
        </w:r>
        <w:r w:rsidR="00E24846" w:rsidRPr="00E24846">
          <w:rPr>
            <w:rFonts w:eastAsia="SimSun"/>
            <w:i/>
            <w:iCs/>
            <w:u w:val="single"/>
            <w:lang w:eastAsia="zh-CN"/>
          </w:rPr>
          <w:t>PUCCH-Config</w:t>
        </w:r>
        <w:r w:rsidR="00E24846" w:rsidRPr="00E24846">
          <w:rPr>
            <w:rFonts w:eastAsia="SimSun"/>
            <w:u w:val="single"/>
            <w:lang w:eastAsia="zh-CN"/>
          </w:rPr>
          <w:t>.</w:t>
        </w:r>
      </w:ins>
    </w:p>
    <w:p w14:paraId="6C1E915E" w14:textId="7B3DCEAC" w:rsidR="00F76A77" w:rsidRDefault="00F76A77" w:rsidP="00F76A77">
      <w:pPr>
        <w:rPr>
          <w:lang w:eastAsia="zh-CN"/>
        </w:rPr>
      </w:pPr>
    </w:p>
    <w:p w14:paraId="3F5BAC58" w14:textId="54B80472" w:rsidR="00F76A77" w:rsidRPr="00F76A77" w:rsidRDefault="00F76A77" w:rsidP="00F76A77">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FAB0C62" w14:textId="77777777" w:rsidR="002435E8" w:rsidRDefault="002435E8" w:rsidP="002435E8">
      <w:pPr>
        <w:keepNext/>
        <w:keepLines/>
        <w:spacing w:before="180"/>
        <w:ind w:left="1134" w:hanging="1134"/>
        <w:outlineLvl w:val="1"/>
        <w:rPr>
          <w:rFonts w:eastAsia="SimSun"/>
          <w:noProof/>
          <w:color w:val="FF0000"/>
          <w:sz w:val="24"/>
          <w:lang w:eastAsia="zh-CN"/>
        </w:rPr>
      </w:pPr>
    </w:p>
    <w:p w14:paraId="31635FBC" w14:textId="77777777" w:rsidR="001434C0" w:rsidRPr="00B916EC" w:rsidRDefault="001434C0" w:rsidP="001434C0">
      <w:pPr>
        <w:pStyle w:val="Heading1"/>
        <w:tabs>
          <w:tab w:val="left" w:pos="1134"/>
        </w:tabs>
      </w:pPr>
      <w:r w:rsidRPr="00B916EC">
        <w:t>10</w:t>
      </w:r>
      <w:r w:rsidRPr="00B916EC">
        <w:rPr>
          <w:rFonts w:hint="eastAsia"/>
        </w:rPr>
        <w:tab/>
      </w:r>
      <w:r w:rsidRPr="00B916EC">
        <w:t>UE procedure for receiving control information</w:t>
      </w:r>
      <w:bookmarkEnd w:id="12"/>
      <w:bookmarkEnd w:id="13"/>
      <w:bookmarkEnd w:id="14"/>
      <w:bookmarkEnd w:id="15"/>
      <w:bookmarkEnd w:id="16"/>
      <w:bookmarkEnd w:id="17"/>
      <w:bookmarkEnd w:id="18"/>
    </w:p>
    <w:p w14:paraId="17BCA3EE" w14:textId="77777777" w:rsidR="001434C0" w:rsidRDefault="001434C0" w:rsidP="001434C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A19D61D" w14:textId="77777777" w:rsidR="001434C0" w:rsidRPr="007D5B32" w:rsidRDefault="001434C0" w:rsidP="001434C0">
      <w:pPr>
        <w:rPr>
          <w:lang w:val="en-US" w:eastAsia="zh-CN"/>
        </w:rPr>
      </w:pPr>
      <w:r w:rsidRPr="007D5B32">
        <w:rPr>
          <w:lang w:val="en-US"/>
        </w:rPr>
        <w:t xml:space="preserve">If the UE is not provided </w:t>
      </w:r>
      <w:r w:rsidRPr="007D5B32">
        <w:rPr>
          <w:i/>
          <w:lang w:val="en-US"/>
        </w:rPr>
        <w:t>PDCCHMonitoringCapabilityConfig</w:t>
      </w:r>
      <w:r w:rsidRPr="007D5B32">
        <w:rPr>
          <w:lang w:val="en-US"/>
        </w:rPr>
        <w:t xml:space="preserve">, the UE monitors PDCCH on the serving cell per slot. </w:t>
      </w:r>
    </w:p>
    <w:p w14:paraId="369200E0" w14:textId="2E175E18" w:rsidR="00801C5F" w:rsidRPr="00EB317F" w:rsidRDefault="00DD7669" w:rsidP="00E3004A">
      <w:pPr>
        <w:rPr>
          <w:ins w:id="43" w:author="Aris Papasakellariou" w:date="2020-03-05T15:02:00Z"/>
        </w:rPr>
      </w:pPr>
      <w:ins w:id="44" w:author="Aris Papasakellariou" w:date="2020-03-05T15:02:00Z">
        <w:r>
          <w:rPr>
            <w:rFonts w:eastAsiaTheme="minorEastAsia"/>
          </w:rP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rPr>
            <w:rFonts w:eastAsiaTheme="minorEastAsia"/>
          </w:rPr>
          <w:t xml:space="preserve"> number of symbols, where </w:t>
        </w:r>
        <m:oMath>
          <m:r>
            <m:rPr>
              <m:sty m:val="p"/>
            </m:rPr>
            <w:rPr>
              <w:rFonts w:ascii="Cambria Math" w:hAnsi="Cambria Math"/>
              <w:lang w:eastAsia="zh-CN"/>
            </w:rPr>
            <m:t>X</m:t>
          </m:r>
        </m:oMath>
      </w:ins>
      <m:oMath>
        <m:r>
          <w:ins w:id="45" w:author="Aris Papasakellariou" w:date="2020-03-05T15:03:00Z">
            <m:rPr>
              <m:sty m:val="p"/>
            </m:rPr>
            <w:rPr>
              <w:rFonts w:ascii="Cambria Math" w:hAnsi="Cambria Math"/>
              <w:lang w:eastAsia="zh-CN"/>
            </w:rPr>
            <m:t>≥</m:t>
          </w:ins>
        </m:r>
        <m:r>
          <w:ins w:id="46" w:author="Aris Papasakellariou" w:date="2020-03-05T15:02:00Z">
            <m:rPr>
              <m:sty m:val="p"/>
            </m:rPr>
            <w:rPr>
              <w:rFonts w:ascii="Cambria Math" w:hAnsi="Cambria Math"/>
              <w:lang w:eastAsia="zh-CN"/>
            </w:rPr>
            <m:t>Y</m:t>
          </w:ins>
        </m:r>
      </m:oMath>
      <w:ins w:id="47" w:author="Aris Papasakellariou" w:date="2020-03-05T15:02:00Z">
        <w:r>
          <w:rPr>
            <w:rFonts w:eastAsiaTheme="minorEastAsia"/>
          </w:rPr>
          <w:t xml:space="preserve">, for PDCCH monitoring. A span is a set of consecutive symbols in a slot in which the UE is configured to monitor PDCCH candidates. </w:t>
        </w:r>
        <w:r>
          <w:t>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w:ins>
      <m:oMath>
        <m:sSub>
          <m:sSubPr>
            <m:ctrlPr>
              <w:ins w:id="48" w:author="Aris Papasakellariou" w:date="2020-03-05T15:14:00Z">
                <w:rPr>
                  <w:rFonts w:ascii="Cambria Math" w:eastAsiaTheme="minorEastAsia" w:hAnsi="Cambria Math"/>
                  <w:i/>
                  <w:lang w:eastAsia="zh-CN"/>
                </w:rPr>
              </w:ins>
            </m:ctrlPr>
          </m:sSubPr>
          <m:e>
            <m:r>
              <w:ins w:id="49" w:author="Aris Papasakellariou" w:date="2020-03-05T15:14:00Z">
                <w:rPr>
                  <w:rFonts w:ascii="Cambria Math" w:eastAsiaTheme="minorEastAsia" w:hAnsi="Cambria Math"/>
                  <w:lang w:eastAsia="zh-CN"/>
                </w:rPr>
                <m:t>d</m:t>
              </w:ins>
            </m:r>
          </m:e>
          <m:sub>
            <m:r>
              <w:ins w:id="50" w:author="Aris Papasakellariou" w:date="2020-03-05T15:14:00Z">
                <m:rPr>
                  <m:sty m:val="p"/>
                </m:rPr>
                <w:rPr>
                  <w:rFonts w:ascii="Cambria Math" w:eastAsiaTheme="minorEastAsia" w:hAnsi="Cambria Math"/>
                  <w:lang w:eastAsia="zh-CN"/>
                </w:rPr>
                <m:t>span</m:t>
              </w:ins>
            </m:r>
          </m:sub>
        </m:sSub>
        <m:r>
          <w:ins w:id="51" w:author="Aris Papasakellariou" w:date="2020-03-05T15:14:00Z">
            <w:rPr>
              <w:rFonts w:ascii="Cambria Math" w:eastAsiaTheme="minorEastAsia" w:hAnsi="Cambria Math"/>
              <w:lang w:eastAsia="zh-CN"/>
            </w:rPr>
            <m:t>=max</m:t>
          </w:ins>
        </m:r>
        <m:d>
          <m:dPr>
            <m:ctrlPr>
              <w:ins w:id="52" w:author="Aris Papasakellariou" w:date="2020-03-05T15:14:00Z">
                <w:rPr>
                  <w:rFonts w:ascii="Cambria Math" w:eastAsiaTheme="minorEastAsia" w:hAnsi="Cambria Math"/>
                  <w:i/>
                  <w:lang w:eastAsia="zh-CN"/>
                </w:rPr>
              </w:ins>
            </m:ctrlPr>
          </m:dPr>
          <m:e>
            <m:sSub>
              <m:sSubPr>
                <m:ctrlPr>
                  <w:ins w:id="53" w:author="Aris Papasakellariou" w:date="2020-03-05T15:14:00Z">
                    <w:rPr>
                      <w:rFonts w:ascii="Cambria Math" w:eastAsiaTheme="minorEastAsia" w:hAnsi="Cambria Math"/>
                      <w:i/>
                      <w:lang w:eastAsia="zh-CN"/>
                    </w:rPr>
                  </w:ins>
                </m:ctrlPr>
              </m:sSubPr>
              <m:e>
                <m:r>
                  <w:ins w:id="54" w:author="Aris Papasakellariou" w:date="2020-03-05T15:14:00Z">
                    <w:rPr>
                      <w:rFonts w:ascii="Cambria Math" w:eastAsiaTheme="minorEastAsia" w:hAnsi="Cambria Math"/>
                      <w:lang w:eastAsia="zh-CN"/>
                    </w:rPr>
                    <m:t>d</m:t>
                  </w:ins>
                </m:r>
              </m:e>
              <m:sub>
                <m:r>
                  <w:ins w:id="55" w:author="Aris Papasakellariou" w:date="2020-03-05T15:14:00Z">
                    <m:rPr>
                      <m:sty m:val="p"/>
                    </m:rPr>
                    <w:rPr>
                      <w:rFonts w:ascii="Cambria Math" w:eastAsiaTheme="minorEastAsia" w:hAnsi="Cambria Math"/>
                      <w:lang w:eastAsia="zh-CN"/>
                    </w:rPr>
                    <m:t>CORESET,max</m:t>
                  </w:ins>
                </m:r>
              </m:sub>
            </m:sSub>
            <m:r>
              <w:ins w:id="56" w:author="Aris Papasakellariou" w:date="2020-03-05T15:14:00Z">
                <w:rPr>
                  <w:rFonts w:ascii="Cambria Math" w:eastAsiaTheme="minorEastAsia" w:hAnsi="Cambria Math"/>
                  <w:lang w:eastAsia="zh-CN"/>
                </w:rPr>
                <m:t>,</m:t>
              </w:ins>
            </m:r>
            <m:sSub>
              <m:sSubPr>
                <m:ctrlPr>
                  <w:ins w:id="57" w:author="Aris Papasakellariou" w:date="2020-03-05T15:14:00Z">
                    <w:rPr>
                      <w:rFonts w:ascii="Cambria Math" w:eastAsiaTheme="minorEastAsia" w:hAnsi="Cambria Math"/>
                      <w:i/>
                      <w:lang w:eastAsia="zh-CN"/>
                    </w:rPr>
                  </w:ins>
                </m:ctrlPr>
              </m:sSubPr>
              <m:e>
                <m:r>
                  <w:ins w:id="58" w:author="Aris Papasakellariou" w:date="2020-03-05T15:14:00Z">
                    <w:rPr>
                      <w:rFonts w:ascii="Cambria Math" w:eastAsiaTheme="minorEastAsia" w:hAnsi="Cambria Math"/>
                      <w:lang w:eastAsia="zh-CN"/>
                    </w:rPr>
                    <m:t>Y</m:t>
                  </w:ins>
                </m:r>
              </m:e>
              <m:sub>
                <m:r>
                  <w:ins w:id="59" w:author="Aris Papasakellariou" w:date="2020-03-05T15:14:00Z">
                    <m:rPr>
                      <m:sty m:val="p"/>
                    </m:rPr>
                    <w:rPr>
                      <w:rFonts w:ascii="Cambria Math" w:eastAsiaTheme="minorEastAsia" w:hAnsi="Cambria Math"/>
                      <w:lang w:eastAsia="zh-CN"/>
                    </w:rPr>
                    <m:t>min</m:t>
                  </w:ins>
                </m:r>
              </m:sub>
            </m:sSub>
          </m:e>
        </m:d>
      </m:oMath>
      <w:ins w:id="60" w:author="Aris Papasakellariou" w:date="2020-03-05T15:14:00Z">
        <w:r w:rsidR="00801C5F">
          <w:rPr>
            <w:lang w:eastAsia="zh-CN"/>
          </w:rPr>
          <w:t xml:space="preserve">, where </w:t>
        </w:r>
      </w:ins>
      <m:oMath>
        <m:sSub>
          <m:sSubPr>
            <m:ctrlPr>
              <w:ins w:id="61" w:author="Aris Papasakellariou" w:date="2020-03-05T15:15:00Z">
                <w:rPr>
                  <w:rFonts w:ascii="Cambria Math" w:eastAsiaTheme="minorEastAsia" w:hAnsi="Cambria Math"/>
                  <w:i/>
                  <w:lang w:eastAsia="zh-CN"/>
                </w:rPr>
              </w:ins>
            </m:ctrlPr>
          </m:sSubPr>
          <m:e>
            <m:r>
              <w:ins w:id="62" w:author="Aris Papasakellariou" w:date="2020-03-05T15:15:00Z">
                <w:rPr>
                  <w:rFonts w:ascii="Cambria Math" w:eastAsiaTheme="minorEastAsia" w:hAnsi="Cambria Math"/>
                  <w:lang w:eastAsia="zh-CN"/>
                </w:rPr>
                <m:t>d</m:t>
              </w:ins>
            </m:r>
          </m:e>
          <m:sub>
            <m:r>
              <w:ins w:id="63" w:author="Aris Papasakellariou" w:date="2020-03-05T15:15:00Z">
                <m:rPr>
                  <m:sty m:val="p"/>
                </m:rPr>
                <w:rPr>
                  <w:rFonts w:ascii="Cambria Math" w:eastAsiaTheme="minorEastAsia" w:hAnsi="Cambria Math"/>
                  <w:lang w:eastAsia="zh-CN"/>
                </w:rPr>
                <m:t>CORESET,max</m:t>
              </w:ins>
            </m:r>
          </m:sub>
        </m:sSub>
      </m:oMath>
      <w:ins w:id="64" w:author="Aris Papasakellariou" w:date="2020-03-05T15:15:00Z">
        <w:r w:rsidR="00801C5F">
          <w:rPr>
            <w:lang w:eastAsia="zh-CN"/>
          </w:rPr>
          <w:t xml:space="preserve"> is a maximum duration among durations of CORESETs </w:t>
        </w:r>
      </w:ins>
      <w:ins w:id="65" w:author="Aris Papasakellariou" w:date="2020-03-05T15:17:00Z">
        <w:r w:rsidR="00E3004A">
          <w:rPr>
            <w:lang w:eastAsia="zh-CN"/>
          </w:rPr>
          <w:t xml:space="preserve">that are </w:t>
        </w:r>
      </w:ins>
      <w:ins w:id="66" w:author="Aris Papasakellariou" w:date="2020-03-05T15:15:00Z">
        <w:r w:rsidR="00801C5F">
          <w:rPr>
            <w:lang w:eastAsia="zh-CN"/>
          </w:rPr>
          <w:t xml:space="preserve">configured to the UE </w:t>
        </w:r>
      </w:ins>
      <w:ins w:id="67" w:author="Aris Papasakellariou" w:date="2020-03-05T15:16:00Z">
        <w:r w:rsidR="00801C5F">
          <w:rPr>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m:rPr>
                  <m:sty m:val="p"/>
                </m:rPr>
                <w:rPr>
                  <w:rFonts w:ascii="Cambria Math" w:eastAsiaTheme="minorEastAsia" w:hAnsi="Cambria Math"/>
                  <w:lang w:eastAsia="zh-CN"/>
                </w:rPr>
                <m:t>min</m:t>
              </m:r>
            </m:sub>
          </m:sSub>
        </m:oMath>
        <w:r w:rsidR="00E3004A">
          <w:rPr>
            <w:lang w:eastAsia="zh-CN"/>
          </w:rPr>
          <w:t xml:space="preserve"> is a minimum value of </w:t>
        </w:r>
        <m:oMath>
          <m:r>
            <m:rPr>
              <m:sty m:val="p"/>
            </m:rPr>
            <w:rPr>
              <w:rFonts w:ascii="Cambria Math" w:hAnsi="Cambria Math"/>
            </w:rPr>
            <m:t>Y</m:t>
          </m:r>
        </m:oMath>
        <w:r w:rsidR="00E3004A">
          <w:t xml:space="preserve"> in the </w:t>
        </w:r>
      </w:ins>
      <w:ins w:id="68" w:author="Aris Papasakellariou" w:date="2020-03-05T15:17:00Z">
        <w:r w:rsidR="00E3004A">
          <w:rPr>
            <w:rFonts w:eastAsiaTheme="minorEastAsia"/>
          </w:rPr>
          <w:t xml:space="preserve">combinations of </w:t>
        </w:r>
        <m:oMath>
          <m:d>
            <m:dPr>
              <m:ctrlPr>
                <w:rPr>
                  <w:rFonts w:ascii="Cambria Math" w:hAnsi="Cambria Math"/>
                  <w:lang w:eastAsia="zh-CN"/>
                </w:rPr>
              </m:ctrlPr>
            </m:dPr>
            <m:e>
              <m:r>
                <m:rPr>
                  <m:sty m:val="p"/>
                </m:rPr>
                <w:rPr>
                  <w:rFonts w:ascii="Cambria Math" w:hAnsi="Cambria Math"/>
                  <w:lang w:eastAsia="zh-CN"/>
                </w:rPr>
                <m:t>X,Y</m:t>
              </m:r>
            </m:e>
          </m:d>
        </m:oMath>
        <w:r w:rsidR="00E3004A">
          <w:rPr>
            <w:rFonts w:eastAsiaTheme="minorEastAsia"/>
          </w:rPr>
          <w:t xml:space="preserve"> that are reported by the UE.</w:t>
        </w:r>
      </w:ins>
      <w:ins w:id="69" w:author="Aris Papasakellariou" w:date="2020-03-05T15:05:00Z">
        <w:r>
          <w:t xml:space="preserve"> </w:t>
        </w:r>
      </w:ins>
      <w:ins w:id="70" w:author="Aris Papasakellariou" w:date="2020-03-05T15:02:00Z">
        <w:r>
          <w:t>A last span in a slot can have a</w:t>
        </w:r>
        <w:r w:rsidRPr="00504618">
          <w:t xml:space="preserve"> shorter duration</w:t>
        </w:r>
      </w:ins>
      <w:ins w:id="71" w:author="Aris Papasakellariou" w:date="2020-03-05T15:05:00Z">
        <w:r>
          <w:t xml:space="preserve"> than other spans in the slot</w:t>
        </w:r>
      </w:ins>
      <w:ins w:id="72" w:author="Aris Papasakellariou" w:date="2020-03-05T15:02:00Z">
        <w:r w:rsidRPr="00504618">
          <w:t>.</w:t>
        </w:r>
        <w:r>
          <w:rPr>
            <w:rFonts w:eastAsiaTheme="minorEastAsia"/>
          </w:rPr>
          <w:t xml:space="preserve"> </w:t>
        </w:r>
      </w:ins>
    </w:p>
    <w:p w14:paraId="6C37CF54" w14:textId="063F9D2F" w:rsidR="001434C0" w:rsidRPr="00116CCE" w:rsidDel="00DD7669" w:rsidRDefault="001434C0" w:rsidP="001434C0">
      <w:pPr>
        <w:rPr>
          <w:del w:id="73" w:author="Aris Papasakellariou" w:date="2020-03-05T15:02:00Z"/>
        </w:rPr>
      </w:pPr>
      <w:del w:id="74" w:author="Aris Papasakellariou" w:date="2020-03-05T15:02:00Z">
        <w:r w:rsidDel="00DD7669">
          <w:delText xml:space="preserve">A span pattern is a time configuration within a slot and per slot for PDCCH monitoring on an active DL BWP of a serving cell. A span pattern is defined by a pair of numbers of symbols </w:delText>
        </w:r>
        <m:oMath>
          <m:d>
            <m:dPr>
              <m:ctrlPr>
                <w:rPr>
                  <w:rFonts w:ascii="Cambria Math" w:hAnsi="Cambria Math"/>
                  <w:i/>
                </w:rPr>
              </m:ctrlPr>
            </m:dPr>
            <m:e>
              <m:r>
                <w:rPr>
                  <w:rFonts w:ascii="Cambria Math" w:hAnsi="Cambria Math"/>
                </w:rPr>
                <m:t>X,Y</m:t>
              </m:r>
            </m:e>
          </m:d>
        </m:oMath>
        <w:r w:rsidDel="00DD7669">
          <w:delText xml:space="preserve"> with </w:delText>
        </w:r>
        <m:oMath>
          <m:r>
            <w:rPr>
              <w:rFonts w:ascii="Cambria Math" w:hAnsi="Cambria Math"/>
            </w:rPr>
            <m:t>X≥Y</m:t>
          </m:r>
        </m:oMath>
        <w:r w:rsidDel="00DD7669">
          <w:delText xml:space="preserve">. </w:delText>
        </w:r>
        <m:oMath>
          <m:r>
            <w:rPr>
              <w:rFonts w:ascii="Cambria Math" w:hAnsi="Cambria Math"/>
            </w:rPr>
            <m:t>X</m:t>
          </m:r>
        </m:oMath>
        <w:r w:rsidDel="00DD7669">
          <w:delText xml:space="preserve"> is a minimum number of consecutive symbols between first symbols of two PDCCH monitoring occasions in two respective consecutive span patterns and defines a span, and </w:delText>
        </w:r>
        <m:oMath>
          <m:r>
            <w:rPr>
              <w:rFonts w:ascii="Cambria Math" w:hAnsi="Cambria Math"/>
            </w:rPr>
            <m:t>Y</m:t>
          </m:r>
        </m:oMath>
        <w:r w:rsidDel="00DD7669">
          <w:delText xml:space="preserve"> is a number of consecutive symbols for PDCCH monitoring occasions within the </w:delText>
        </w:r>
        <m:oMath>
          <m:r>
            <w:rPr>
              <w:rFonts w:ascii="Cambria Math" w:hAnsi="Cambria Math"/>
            </w:rPr>
            <m:t>X</m:t>
          </m:r>
        </m:oMath>
        <w:r w:rsidDel="00DD7669">
          <w:delText xml:space="preserve"> symbols, starting from the first symbol of the </w:delText>
        </w:r>
        <m:oMath>
          <m:r>
            <w:rPr>
              <w:rFonts w:ascii="Cambria Math" w:hAnsi="Cambria Math"/>
            </w:rPr>
            <m:t>X</m:t>
          </m:r>
        </m:oMath>
        <w:r w:rsidDel="00DD7669">
          <w:delText xml:space="preserve"> symbols, and defines a span gap.</w:delText>
        </w:r>
      </w:del>
    </w:p>
    <w:p w14:paraId="3419BD95" w14:textId="77777777" w:rsidR="001434C0" w:rsidRPr="001C6B2D" w:rsidRDefault="001434C0" w:rsidP="001434C0">
      <w:pPr>
        <w:rPr>
          <w:lang w:val="en-US"/>
        </w:rPr>
      </w:pPr>
      <w:r>
        <w:t xml:space="preserve">A UE capability for PDCCH monitoring </w:t>
      </w:r>
      <w:r>
        <w:rPr>
          <w:lang w:val="en-US"/>
        </w:rPr>
        <w:t xml:space="preserve">per slot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 or per span, respectively, on the active DL BWP of the serving cell</w:t>
      </w:r>
      <w:r>
        <w:t>.</w:t>
      </w:r>
      <w:r>
        <w:rPr>
          <w:lang w:val="en-US"/>
        </w:rPr>
        <w:t xml:space="preserve"> </w:t>
      </w:r>
    </w:p>
    <w:p w14:paraId="506DE302" w14:textId="77777777" w:rsidR="00645E69" w:rsidRPr="00B916EC" w:rsidRDefault="00645E69" w:rsidP="00645E69">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19"/>
      <w:bookmarkEnd w:id="20"/>
      <w:bookmarkEnd w:id="21"/>
      <w:bookmarkEnd w:id="22"/>
      <w:bookmarkEnd w:id="23"/>
      <w:bookmarkEnd w:id="24"/>
      <w:bookmarkEnd w:id="25"/>
      <w:r w:rsidRPr="00B916EC">
        <w:t xml:space="preserve"> </w:t>
      </w:r>
      <w:bookmarkEnd w:id="26"/>
      <w:bookmarkEnd w:id="27"/>
    </w:p>
    <w:p w14:paraId="3534B554" w14:textId="77777777" w:rsidR="000615A0" w:rsidRDefault="000615A0" w:rsidP="000615A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E32C735" w14:textId="20EFE78B" w:rsidR="00645E69" w:rsidRPr="001434C0" w:rsidRDefault="00645E69" w:rsidP="00645E69">
      <w:pPr>
        <w:pStyle w:val="B2"/>
        <w:ind w:left="568"/>
      </w:pPr>
      <w:r>
        <w:t>-</w:t>
      </w:r>
      <w:r>
        <w:tab/>
        <w:t xml:space="preserve">if search space set </w:t>
      </w:r>
      <w:r>
        <w:rPr>
          <w:noProof/>
          <w:position w:val="-6"/>
          <w:lang w:val="en-US"/>
        </w:rPr>
        <w:drawing>
          <wp:inline distT="0" distB="0" distL="0" distR="0" wp14:anchorId="566B91A6" wp14:editId="2AF2B313">
            <wp:extent cx="100330" cy="123825"/>
            <wp:effectExtent l="0" t="0" r="0" b="9525"/>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330" cy="123825"/>
                    </a:xfrm>
                    <a:prstGeom prst="rect">
                      <a:avLst/>
                    </a:prstGeom>
                    <a:noFill/>
                    <a:ln>
                      <a:noFill/>
                    </a:ln>
                  </pic:spPr>
                </pic:pic>
              </a:graphicData>
            </a:graphic>
          </wp:inline>
        </w:drawing>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dci-Formats-Rel16</w:t>
      </w:r>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0</w:t>
      </w:r>
      <w:r w:rsidRPr="00EE027F">
        <w:rPr>
          <w:lang w:val="en-US"/>
        </w:rPr>
        <w:t xml:space="preserve"> and DCI format 1_</w:t>
      </w:r>
      <w:r>
        <w:rPr>
          <w:lang w:val="en-US"/>
        </w:rPr>
        <w:t xml:space="preserve">0, </w:t>
      </w:r>
      <w:ins w:id="75" w:author="Aris Papasakellariou" w:date="2020-03-05T14:48:00Z">
        <w:r w:rsidR="000615A0" w:rsidRPr="000615A0">
          <w:t xml:space="preserve">or for DCI format 0_1 and DCI </w:t>
        </w:r>
        <w:r w:rsidR="000615A0" w:rsidRPr="000615A0">
          <w:lastRenderedPageBreak/>
          <w:t>format 1_1</w:t>
        </w:r>
        <w:r w:rsidR="000615A0" w:rsidRPr="000615A0">
          <w:rPr>
            <w:lang w:val="en-US"/>
          </w:rPr>
          <w:t xml:space="preserve">, </w:t>
        </w:r>
      </w:ins>
      <w:r w:rsidRPr="000615A0">
        <w:rPr>
          <w:lang w:val="en-US"/>
        </w:rPr>
        <w:t xml:space="preserve">or for DCI format 0_2 and DCI format 1_2, or, if a UE indicates a corresponding capability, for </w:t>
      </w:r>
      <w:r w:rsidRPr="000615A0">
        <w:t>DCI format 0_1, DCI format 1_1</w:t>
      </w:r>
      <w:r w:rsidRPr="000615A0">
        <w:rPr>
          <w:lang w:val="en-US"/>
        </w:rPr>
        <w:t xml:space="preserve">, DCI format 0_2, and DCI format 1_2, or for DCI format 3_0, </w:t>
      </w:r>
      <w:r w:rsidRPr="00083D5F">
        <w:rPr>
          <w:lang w:val="en-US"/>
        </w:rPr>
        <w:t>or for DCI format 3_</w:t>
      </w:r>
      <w:r w:rsidRPr="001434C0">
        <w:rPr>
          <w:lang w:val="en-US"/>
        </w:rPr>
        <w:t>1, or for DCI format 3_0 and DCI format 3_1</w:t>
      </w:r>
      <w:r w:rsidRPr="001434C0">
        <w:t xml:space="preserve"> </w:t>
      </w:r>
    </w:p>
    <w:p w14:paraId="5D112680" w14:textId="099A7934" w:rsidR="00645E69" w:rsidRDefault="00645E69" w:rsidP="00645E69">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57DBFA75" w14:textId="77777777" w:rsidR="000615A0" w:rsidRDefault="000615A0" w:rsidP="000615A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F7BF1E0" w14:textId="74B23577" w:rsidR="008654A7" w:rsidRPr="00D20E88" w:rsidRDefault="008654A7" w:rsidP="008654A7">
      <w:r w:rsidRPr="00D20E88">
        <w:t xml:space="preserve">Table 10.1-2 provides the maximum number of monitored PDCCH candidates, </w:t>
      </w:r>
      <w:r>
        <w:rPr>
          <w:noProof/>
          <w:position w:val="-10"/>
          <w:lang w:val="en-US"/>
        </w:rPr>
        <w:drawing>
          <wp:inline distT="0" distB="0" distL="0" distR="0" wp14:anchorId="5C8606D7" wp14:editId="1CEABF1B">
            <wp:extent cx="557530" cy="243205"/>
            <wp:effectExtent l="0" t="0" r="0" b="4445"/>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7530" cy="243205"/>
                    </a:xfrm>
                    <a:prstGeom prst="rect">
                      <a:avLst/>
                    </a:prstGeom>
                    <a:noFill/>
                    <a:ln>
                      <a:noFill/>
                    </a:ln>
                  </pic:spPr>
                </pic:pic>
              </a:graphicData>
            </a:graphic>
          </wp:inline>
        </w:drawing>
      </w:r>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w:r>
        <w:rPr>
          <w:noProof/>
          <w:position w:val="-10"/>
          <w:lang w:val="en-US"/>
        </w:rPr>
        <w:drawing>
          <wp:inline distT="0" distB="0" distL="0" distR="0" wp14:anchorId="1CC14D49" wp14:editId="417437C2">
            <wp:extent cx="180975" cy="180975"/>
            <wp:effectExtent l="0" t="0" r="9525"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0E88">
        <w:t xml:space="preserve"> for operation with a single serving cell.</w:t>
      </w:r>
    </w:p>
    <w:p w14:paraId="30FB016E" w14:textId="315660ED" w:rsidR="008654A7" w:rsidRPr="00B916EC" w:rsidRDefault="008654A7" w:rsidP="008654A7">
      <w:pPr>
        <w:pStyle w:val="TH"/>
      </w:pPr>
      <w:r>
        <w:t>Table 10.1-2</w:t>
      </w:r>
      <w:r w:rsidRPr="00B916EC">
        <w:t xml:space="preserve">: </w:t>
      </w:r>
      <w:r>
        <w:t xml:space="preserve">Maximum number </w:t>
      </w:r>
      <w:r>
        <w:rPr>
          <w:noProof/>
          <w:position w:val="-10"/>
          <w:lang w:val="en-US"/>
        </w:rPr>
        <w:drawing>
          <wp:inline distT="0" distB="0" distL="0" distR="0" wp14:anchorId="3EBEA191" wp14:editId="2E7A9FEF">
            <wp:extent cx="557530" cy="243205"/>
            <wp:effectExtent l="0" t="0" r="0" b="444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7530" cy="243205"/>
                    </a:xfrm>
                    <a:prstGeom prst="rect">
                      <a:avLst/>
                    </a:prstGeom>
                    <a:noFill/>
                    <a:ln>
                      <a:noFill/>
                    </a:ln>
                  </pic:spPr>
                </pic:pic>
              </a:graphicData>
            </a:graphic>
          </wp:inline>
        </w:drawing>
      </w:r>
      <w:r>
        <w:t xml:space="preserve"> of monitored PDCCH candidates per slot for a DL BWP with SCS configuration </w:t>
      </w:r>
      <w:r>
        <w:rPr>
          <w:noProof/>
          <w:position w:val="-10"/>
          <w:lang w:val="en-US"/>
        </w:rPr>
        <w:drawing>
          <wp:inline distT="0" distB="0" distL="0" distR="0" wp14:anchorId="32490C6C" wp14:editId="77CF2180">
            <wp:extent cx="733425" cy="180975"/>
            <wp:effectExtent l="0" t="0" r="9525" b="9525"/>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8654A7" w:rsidRPr="00B916EC" w14:paraId="1BFE959E" w14:textId="77777777" w:rsidTr="00072258">
        <w:trPr>
          <w:cantSplit/>
          <w:jc w:val="center"/>
        </w:trPr>
        <w:tc>
          <w:tcPr>
            <w:tcW w:w="1465" w:type="dxa"/>
            <w:shd w:val="clear" w:color="auto" w:fill="E0E0E0"/>
            <w:vAlign w:val="center"/>
          </w:tcPr>
          <w:p w14:paraId="2872B7BF" w14:textId="60B6D3B9" w:rsidR="008654A7" w:rsidRPr="00B916EC" w:rsidRDefault="008654A7" w:rsidP="00072258">
            <w:pPr>
              <w:pStyle w:val="TAH"/>
              <w:rPr>
                <w:rFonts w:ascii="Times New Roman" w:hAnsi="Times New Roman"/>
                <w:sz w:val="20"/>
              </w:rPr>
            </w:pPr>
            <w:r>
              <w:rPr>
                <w:noProof/>
                <w:position w:val="-10"/>
                <w:lang w:val="en-US"/>
              </w:rPr>
              <w:drawing>
                <wp:inline distT="0" distB="0" distL="0" distR="0" wp14:anchorId="376E4F6C" wp14:editId="19C61F98">
                  <wp:extent cx="180975" cy="180975"/>
                  <wp:effectExtent l="0" t="0" r="9525" b="952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7800" w:type="dxa"/>
            <w:shd w:val="clear" w:color="auto" w:fill="E0E0E0"/>
            <w:vAlign w:val="center"/>
          </w:tcPr>
          <w:p w14:paraId="53FFEB9C" w14:textId="1CFFBA1A" w:rsidR="008654A7" w:rsidRPr="00B916EC" w:rsidRDefault="008654A7" w:rsidP="00072258">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rPr>
              <w:drawing>
                <wp:inline distT="0" distB="0" distL="0" distR="0" wp14:anchorId="1DE9A0F4" wp14:editId="12B74C88">
                  <wp:extent cx="557530" cy="24765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7530" cy="247650"/>
                          </a:xfrm>
                          <a:prstGeom prst="rect">
                            <a:avLst/>
                          </a:prstGeom>
                          <a:noFill/>
                          <a:ln>
                            <a:noFill/>
                          </a:ln>
                        </pic:spPr>
                      </pic:pic>
                    </a:graphicData>
                  </a:graphic>
                </wp:inline>
              </w:drawing>
            </w:r>
          </w:p>
        </w:tc>
      </w:tr>
      <w:tr w:rsidR="008654A7" w:rsidRPr="00B916EC" w14:paraId="498D489D" w14:textId="77777777" w:rsidTr="00072258">
        <w:trPr>
          <w:cantSplit/>
          <w:jc w:val="center"/>
        </w:trPr>
        <w:tc>
          <w:tcPr>
            <w:tcW w:w="1465" w:type="dxa"/>
            <w:vAlign w:val="center"/>
          </w:tcPr>
          <w:p w14:paraId="10BE8EFD" w14:textId="77777777" w:rsidR="008654A7" w:rsidRPr="00B916EC" w:rsidRDefault="008654A7" w:rsidP="00072258">
            <w:pPr>
              <w:pStyle w:val="TAC"/>
            </w:pPr>
            <w:r>
              <w:t>0</w:t>
            </w:r>
          </w:p>
        </w:tc>
        <w:tc>
          <w:tcPr>
            <w:tcW w:w="7800" w:type="dxa"/>
            <w:vAlign w:val="center"/>
          </w:tcPr>
          <w:p w14:paraId="79804969" w14:textId="77777777" w:rsidR="008654A7" w:rsidRPr="00B916EC" w:rsidRDefault="008654A7" w:rsidP="00072258">
            <w:pPr>
              <w:pStyle w:val="TAC"/>
            </w:pPr>
            <w:r w:rsidRPr="00B916EC">
              <w:t>4</w:t>
            </w:r>
            <w:r>
              <w:t>4</w:t>
            </w:r>
          </w:p>
        </w:tc>
      </w:tr>
      <w:tr w:rsidR="008654A7" w:rsidRPr="00B916EC" w14:paraId="69426E01" w14:textId="77777777" w:rsidTr="00072258">
        <w:trPr>
          <w:cantSplit/>
          <w:jc w:val="center"/>
        </w:trPr>
        <w:tc>
          <w:tcPr>
            <w:tcW w:w="1465" w:type="dxa"/>
            <w:vAlign w:val="center"/>
          </w:tcPr>
          <w:p w14:paraId="4C279875" w14:textId="77777777" w:rsidR="008654A7" w:rsidRPr="00B916EC" w:rsidRDefault="008654A7" w:rsidP="00072258">
            <w:pPr>
              <w:pStyle w:val="TAC"/>
            </w:pPr>
            <w:r>
              <w:t>1</w:t>
            </w:r>
          </w:p>
        </w:tc>
        <w:tc>
          <w:tcPr>
            <w:tcW w:w="7800" w:type="dxa"/>
            <w:vAlign w:val="center"/>
          </w:tcPr>
          <w:p w14:paraId="2610B026" w14:textId="77777777" w:rsidR="008654A7" w:rsidRPr="00B916EC" w:rsidRDefault="008654A7" w:rsidP="00072258">
            <w:pPr>
              <w:pStyle w:val="TAC"/>
            </w:pPr>
            <w:r>
              <w:t>36</w:t>
            </w:r>
          </w:p>
        </w:tc>
      </w:tr>
      <w:tr w:rsidR="008654A7" w:rsidRPr="00B916EC" w14:paraId="21D088EC" w14:textId="77777777" w:rsidTr="00072258">
        <w:trPr>
          <w:cantSplit/>
          <w:jc w:val="center"/>
        </w:trPr>
        <w:tc>
          <w:tcPr>
            <w:tcW w:w="1465" w:type="dxa"/>
            <w:vAlign w:val="center"/>
          </w:tcPr>
          <w:p w14:paraId="34831227" w14:textId="77777777" w:rsidR="008654A7" w:rsidRPr="00B916EC" w:rsidRDefault="008654A7" w:rsidP="00072258">
            <w:pPr>
              <w:pStyle w:val="TAC"/>
            </w:pPr>
            <w:r>
              <w:t>2</w:t>
            </w:r>
          </w:p>
        </w:tc>
        <w:tc>
          <w:tcPr>
            <w:tcW w:w="7800" w:type="dxa"/>
            <w:vAlign w:val="center"/>
          </w:tcPr>
          <w:p w14:paraId="235C2A53" w14:textId="77777777" w:rsidR="008654A7" w:rsidRPr="00B916EC" w:rsidRDefault="008654A7" w:rsidP="00072258">
            <w:pPr>
              <w:pStyle w:val="TAC"/>
            </w:pPr>
            <w:r>
              <w:t>22</w:t>
            </w:r>
          </w:p>
        </w:tc>
      </w:tr>
      <w:tr w:rsidR="008654A7" w:rsidRPr="00B916EC" w14:paraId="2FBF8F40" w14:textId="77777777" w:rsidTr="00072258">
        <w:trPr>
          <w:cantSplit/>
          <w:jc w:val="center"/>
        </w:trPr>
        <w:tc>
          <w:tcPr>
            <w:tcW w:w="1465" w:type="dxa"/>
            <w:vAlign w:val="center"/>
          </w:tcPr>
          <w:p w14:paraId="5821863F" w14:textId="77777777" w:rsidR="008654A7" w:rsidRDefault="008654A7" w:rsidP="00072258">
            <w:pPr>
              <w:pStyle w:val="TAC"/>
            </w:pPr>
            <w:r>
              <w:t>3</w:t>
            </w:r>
          </w:p>
        </w:tc>
        <w:tc>
          <w:tcPr>
            <w:tcW w:w="7800" w:type="dxa"/>
            <w:vAlign w:val="center"/>
          </w:tcPr>
          <w:p w14:paraId="192807CA" w14:textId="77777777" w:rsidR="008654A7" w:rsidRDefault="008654A7" w:rsidP="00072258">
            <w:pPr>
              <w:pStyle w:val="TAC"/>
            </w:pPr>
            <w:r>
              <w:t>20</w:t>
            </w:r>
          </w:p>
        </w:tc>
      </w:tr>
    </w:tbl>
    <w:p w14:paraId="62E74CEF" w14:textId="77777777" w:rsidR="008654A7" w:rsidRDefault="008654A7" w:rsidP="008654A7"/>
    <w:p w14:paraId="5E7F5FFD" w14:textId="77777777" w:rsidR="008654A7" w:rsidRPr="00D20E88" w:rsidRDefault="008654A7" w:rsidP="008654A7">
      <w:pPr>
        <w:spacing w:before="180"/>
      </w:pPr>
      <w:r w:rsidRPr="00D20E88">
        <w:t>Table 10.1-2</w:t>
      </w:r>
      <w:r>
        <w:t>A</w:t>
      </w:r>
      <w:r w:rsidRPr="00D20E88">
        <w:t xml:space="preserve"> provides the maximum number of monitored PDCCH candidates, </w:t>
      </w:r>
      <m:oMath>
        <m:sSubSup>
          <m:sSubSupPr>
            <m:ctrlPr>
              <w:rPr>
                <w:rFonts w:ascii="Cambria Math" w:eastAsia="SimSun" w:hAnsi="Cambria Math"/>
                <w:i/>
                <w:sz w:val="18"/>
                <w:lang w:eastAsia="zh-CN"/>
              </w:rPr>
            </m:ctrlPr>
          </m:sSubSupPr>
          <m:e>
            <m:r>
              <w:rPr>
                <w:rFonts w:ascii="Cambria Math" w:eastAsia="SimSun" w:hAnsi="Cambria Math"/>
                <w:lang w:eastAsia="zh-CN"/>
              </w:rPr>
              <m:t>M</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eastAsia="SimSun" w:hAnsi="Cambria Math"/>
            <w:lang w:eastAsia="zh-CN"/>
          </w:rPr>
          <m:t>μ</m:t>
        </m:r>
      </m:oMath>
      <w:r>
        <w:t xml:space="preserve"> </w:t>
      </w:r>
      <w:r w:rsidRPr="00D20E88">
        <w:t>for operation with a single serving cell.</w:t>
      </w:r>
    </w:p>
    <w:p w14:paraId="57924DB7" w14:textId="1608233D" w:rsidR="008654A7" w:rsidRPr="00B916EC" w:rsidRDefault="008654A7" w:rsidP="008654A7">
      <w:pPr>
        <w:pStyle w:val="TH"/>
      </w:pPr>
      <w:r>
        <w:t>Table 10.1-2A</w:t>
      </w:r>
      <w:r w:rsidRPr="00B916EC">
        <w:t xml:space="preserve">: </w:t>
      </w:r>
      <w:r>
        <w:t xml:space="preserve">Maximum number </w:t>
      </w:r>
      <m:oMath>
        <m:sSubSup>
          <m:sSubSupPr>
            <m:ctrlPr>
              <w:rPr>
                <w:rFonts w:ascii="Cambria Math" w:eastAsia="SimSun" w:hAnsi="Cambria Math"/>
                <w:i/>
                <w:sz w:val="18"/>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monitored PDCCH candidates in a span </w:t>
      </w:r>
      <w:del w:id="76" w:author="Aris Papasakellariou" w:date="2020-03-05T15:35:00Z">
        <w:r w:rsidDel="008654A7">
          <w:delText>of a span pattern</w:delText>
        </w:r>
      </w:del>
      <w:ins w:id="77" w:author="Aris Papasakellariou" w:date="2020-03-05T15:35:00Z">
        <w:r>
          <w:t>for combination</w:t>
        </w:r>
      </w:ins>
      <w:r>
        <w:t xml:space="preserve">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8654A7" w:rsidRPr="00B916EC" w14:paraId="5647C035" w14:textId="77777777" w:rsidTr="00072258">
        <w:trPr>
          <w:cantSplit/>
          <w:jc w:val="center"/>
        </w:trPr>
        <w:tc>
          <w:tcPr>
            <w:tcW w:w="794" w:type="dxa"/>
            <w:shd w:val="clear" w:color="auto" w:fill="E0E0E0"/>
            <w:vAlign w:val="center"/>
          </w:tcPr>
          <w:p w14:paraId="22BC5966" w14:textId="77777777" w:rsidR="008654A7" w:rsidRPr="00B916EC" w:rsidRDefault="008654A7" w:rsidP="00072258">
            <w:pPr>
              <w:pStyle w:val="TAH"/>
              <w:rPr>
                <w:rFonts w:ascii="Times New Roman" w:hAnsi="Times New Roman"/>
                <w:sz w:val="20"/>
              </w:rPr>
            </w:pPr>
          </w:p>
        </w:tc>
        <w:tc>
          <w:tcPr>
            <w:tcW w:w="4691" w:type="dxa"/>
            <w:gridSpan w:val="3"/>
            <w:shd w:val="clear" w:color="auto" w:fill="E0E0E0"/>
          </w:tcPr>
          <w:p w14:paraId="2EBE5175" w14:textId="3078C103" w:rsidR="008654A7" w:rsidRDefault="008654A7" w:rsidP="008654A7">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monitored PDCCH c</w:t>
            </w:r>
            <w:r w:rsidRPr="00B916EC">
              <w:t>andidates</w:t>
            </w:r>
            <w:r>
              <w:t xml:space="preserve"> per span </w:t>
            </w:r>
            <w:del w:id="78" w:author="Aris Papasakellariou" w:date="2020-03-05T15:35:00Z">
              <w:r w:rsidDel="008654A7">
                <w:delText xml:space="preserve">pattern </w:delText>
              </w:r>
            </w:del>
            <w:ins w:id="79" w:author="Aris Papasakellariou" w:date="2020-03-05T15:35:00Z">
              <w:r>
                <w:t xml:space="preserve">for combination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654A7" w:rsidRPr="00B916EC" w14:paraId="1F407E1E" w14:textId="77777777" w:rsidTr="00072258">
        <w:trPr>
          <w:cantSplit/>
          <w:jc w:val="center"/>
        </w:trPr>
        <w:tc>
          <w:tcPr>
            <w:tcW w:w="794" w:type="dxa"/>
            <w:shd w:val="clear" w:color="auto" w:fill="E0E0E0"/>
            <w:vAlign w:val="center"/>
          </w:tcPr>
          <w:p w14:paraId="19A58EC4" w14:textId="77777777" w:rsidR="008654A7" w:rsidRDefault="008654A7" w:rsidP="00072258">
            <w:pPr>
              <w:pStyle w:val="TAC"/>
            </w:pPr>
            <m:oMathPara>
              <m:oMath>
                <m:r>
                  <w:rPr>
                    <w:rFonts w:ascii="Cambria Math" w:eastAsia="SimSun" w:hAnsi="Cambria Math"/>
                    <w:lang w:eastAsia="zh-CN"/>
                  </w:rPr>
                  <m:t>μ</m:t>
                </m:r>
              </m:oMath>
            </m:oMathPara>
          </w:p>
        </w:tc>
        <w:tc>
          <w:tcPr>
            <w:tcW w:w="1541" w:type="dxa"/>
            <w:vAlign w:val="center"/>
          </w:tcPr>
          <w:p w14:paraId="7F62C30D" w14:textId="77777777" w:rsidR="008654A7" w:rsidRPr="00B916EC" w:rsidRDefault="008654A7" w:rsidP="00072258">
            <w:pPr>
              <w:pStyle w:val="TAC"/>
            </w:pPr>
            <w:r>
              <w:t>(2, 2)</w:t>
            </w:r>
          </w:p>
        </w:tc>
        <w:tc>
          <w:tcPr>
            <w:tcW w:w="1530" w:type="dxa"/>
          </w:tcPr>
          <w:p w14:paraId="0AE1BF5D" w14:textId="77777777" w:rsidR="008654A7" w:rsidRPr="00B916EC" w:rsidRDefault="008654A7" w:rsidP="00072258">
            <w:pPr>
              <w:pStyle w:val="TAC"/>
            </w:pPr>
            <w:r>
              <w:t>(4, 3)</w:t>
            </w:r>
          </w:p>
        </w:tc>
        <w:tc>
          <w:tcPr>
            <w:tcW w:w="1620" w:type="dxa"/>
          </w:tcPr>
          <w:p w14:paraId="11770D28" w14:textId="77777777" w:rsidR="008654A7" w:rsidRPr="00B916EC" w:rsidRDefault="008654A7" w:rsidP="00072258">
            <w:pPr>
              <w:pStyle w:val="TAC"/>
            </w:pPr>
            <w:r>
              <w:t>(7, 3)</w:t>
            </w:r>
          </w:p>
        </w:tc>
      </w:tr>
      <w:tr w:rsidR="008654A7" w:rsidRPr="00B916EC" w14:paraId="75CD22FF" w14:textId="77777777" w:rsidTr="00072258">
        <w:trPr>
          <w:cantSplit/>
          <w:jc w:val="center"/>
        </w:trPr>
        <w:tc>
          <w:tcPr>
            <w:tcW w:w="794" w:type="dxa"/>
            <w:vAlign w:val="center"/>
          </w:tcPr>
          <w:p w14:paraId="0832FC6D" w14:textId="77777777" w:rsidR="008654A7" w:rsidRPr="00B916EC" w:rsidRDefault="008654A7" w:rsidP="00072258">
            <w:pPr>
              <w:pStyle w:val="TAC"/>
            </w:pPr>
            <w:r>
              <w:t>0</w:t>
            </w:r>
          </w:p>
        </w:tc>
        <w:tc>
          <w:tcPr>
            <w:tcW w:w="1541" w:type="dxa"/>
            <w:vAlign w:val="center"/>
          </w:tcPr>
          <w:p w14:paraId="270A8591" w14:textId="77777777" w:rsidR="008654A7" w:rsidRPr="00B916EC" w:rsidRDefault="008654A7" w:rsidP="00072258">
            <w:pPr>
              <w:pStyle w:val="TAC"/>
            </w:pPr>
            <w:r>
              <w:t>M01</w:t>
            </w:r>
          </w:p>
        </w:tc>
        <w:tc>
          <w:tcPr>
            <w:tcW w:w="1530" w:type="dxa"/>
          </w:tcPr>
          <w:p w14:paraId="59B2C658" w14:textId="77777777" w:rsidR="008654A7" w:rsidRPr="00B916EC" w:rsidRDefault="008654A7" w:rsidP="00072258">
            <w:pPr>
              <w:pStyle w:val="TAC"/>
            </w:pPr>
            <w:r>
              <w:t>M02</w:t>
            </w:r>
          </w:p>
        </w:tc>
        <w:tc>
          <w:tcPr>
            <w:tcW w:w="1620" w:type="dxa"/>
          </w:tcPr>
          <w:p w14:paraId="3A70006D" w14:textId="77777777" w:rsidR="008654A7" w:rsidRPr="00B916EC" w:rsidRDefault="008654A7" w:rsidP="00072258">
            <w:pPr>
              <w:pStyle w:val="TAC"/>
            </w:pPr>
            <w:r>
              <w:t>M03</w:t>
            </w:r>
          </w:p>
        </w:tc>
      </w:tr>
      <w:tr w:rsidR="008654A7" w:rsidRPr="00B916EC" w14:paraId="56F7BD39" w14:textId="77777777" w:rsidTr="00072258">
        <w:trPr>
          <w:cantSplit/>
          <w:jc w:val="center"/>
        </w:trPr>
        <w:tc>
          <w:tcPr>
            <w:tcW w:w="794" w:type="dxa"/>
            <w:vAlign w:val="center"/>
          </w:tcPr>
          <w:p w14:paraId="59C482D4" w14:textId="77777777" w:rsidR="008654A7" w:rsidRPr="00B916EC" w:rsidRDefault="008654A7" w:rsidP="00072258">
            <w:pPr>
              <w:pStyle w:val="TAC"/>
            </w:pPr>
            <w:r>
              <w:t>1</w:t>
            </w:r>
          </w:p>
        </w:tc>
        <w:tc>
          <w:tcPr>
            <w:tcW w:w="1541" w:type="dxa"/>
            <w:vAlign w:val="center"/>
          </w:tcPr>
          <w:p w14:paraId="62DBD1F6" w14:textId="77777777" w:rsidR="008654A7" w:rsidRPr="00B916EC" w:rsidRDefault="008654A7" w:rsidP="00072258">
            <w:pPr>
              <w:pStyle w:val="TAC"/>
            </w:pPr>
            <w:r>
              <w:t>M11</w:t>
            </w:r>
          </w:p>
        </w:tc>
        <w:tc>
          <w:tcPr>
            <w:tcW w:w="1530" w:type="dxa"/>
          </w:tcPr>
          <w:p w14:paraId="2612A721" w14:textId="77777777" w:rsidR="008654A7" w:rsidRPr="00B916EC" w:rsidRDefault="008654A7" w:rsidP="00072258">
            <w:pPr>
              <w:pStyle w:val="TAC"/>
            </w:pPr>
            <w:r>
              <w:t>M12</w:t>
            </w:r>
          </w:p>
        </w:tc>
        <w:tc>
          <w:tcPr>
            <w:tcW w:w="1620" w:type="dxa"/>
          </w:tcPr>
          <w:p w14:paraId="34A271E2" w14:textId="77777777" w:rsidR="008654A7" w:rsidRPr="00B916EC" w:rsidRDefault="008654A7" w:rsidP="00072258">
            <w:pPr>
              <w:pStyle w:val="TAC"/>
            </w:pPr>
            <w:r>
              <w:t>M13</w:t>
            </w:r>
          </w:p>
        </w:tc>
      </w:tr>
    </w:tbl>
    <w:p w14:paraId="7923108A" w14:textId="116C878A" w:rsidR="008654A7" w:rsidRDefault="008654A7" w:rsidP="008654A7">
      <w:pPr>
        <w:spacing w:before="180"/>
      </w:pPr>
      <w:r>
        <w:t xml:space="preserve">Table 10.1-3 provides the maximum number of non-overlapped CCEs, </w:t>
      </w:r>
      <w:r>
        <w:rPr>
          <w:noProof/>
          <w:position w:val="-10"/>
          <w:lang w:val="en-US"/>
        </w:rPr>
        <w:drawing>
          <wp:inline distT="0" distB="0" distL="0" distR="0" wp14:anchorId="26D06564" wp14:editId="7A2FA8D2">
            <wp:extent cx="476250" cy="243205"/>
            <wp:effectExtent l="0" t="0" r="0" b="4445"/>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6250" cy="243205"/>
                    </a:xfrm>
                    <a:prstGeom prst="rect">
                      <a:avLst/>
                    </a:prstGeom>
                    <a:noFill/>
                    <a:ln>
                      <a:noFill/>
                    </a:ln>
                  </pic:spPr>
                </pic:pic>
              </a:graphicData>
            </a:graphic>
          </wp:inline>
        </w:drawing>
      </w:r>
      <w:r>
        <w:t xml:space="preserve">, for a DL BWP with SCS configuration </w:t>
      </w:r>
      <w:r>
        <w:rPr>
          <w:noProof/>
          <w:position w:val="-10"/>
          <w:lang w:val="en-US"/>
        </w:rPr>
        <w:drawing>
          <wp:inline distT="0" distB="0" distL="0" distR="0" wp14:anchorId="23CE8260" wp14:editId="05A8D734">
            <wp:extent cx="180975" cy="180975"/>
            <wp:effectExtent l="0" t="0" r="9525" b="9525"/>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that a UE is expected to monitor corresponding PDCCH candidates per slot for operation with a single serving cell.</w:t>
      </w:r>
    </w:p>
    <w:p w14:paraId="513E805C" w14:textId="77777777" w:rsidR="008654A7" w:rsidRDefault="008654A7" w:rsidP="008654A7">
      <w:r>
        <w:t>CCEs for PDCCH candidates are non-overlapped if they correspond to</w:t>
      </w:r>
    </w:p>
    <w:p w14:paraId="65CF1792" w14:textId="77777777" w:rsidR="008654A7" w:rsidRPr="00B916EC" w:rsidRDefault="008654A7" w:rsidP="008654A7">
      <w:pPr>
        <w:pStyle w:val="B1"/>
      </w:pPr>
      <w:r>
        <w:t>-</w:t>
      </w:r>
      <w:r>
        <w:tab/>
        <w:t xml:space="preserve">different CORESET indexes, or </w:t>
      </w:r>
    </w:p>
    <w:p w14:paraId="54C82730" w14:textId="77777777" w:rsidR="008654A7" w:rsidRDefault="008654A7" w:rsidP="008654A7">
      <w:pPr>
        <w:pStyle w:val="B1"/>
      </w:pPr>
      <w:r>
        <w:t>-</w:t>
      </w:r>
      <w:r>
        <w:tab/>
        <w:t>different first symbols for the reception of the respective PDCCH candidates.</w:t>
      </w:r>
    </w:p>
    <w:p w14:paraId="1D942C8A" w14:textId="516B10FD" w:rsidR="008654A7" w:rsidRPr="00B916EC" w:rsidRDefault="008654A7" w:rsidP="008654A7">
      <w:pPr>
        <w:pStyle w:val="TH"/>
      </w:pPr>
      <w:r>
        <w:t>Table 10.1-3</w:t>
      </w:r>
      <w:r w:rsidRPr="00B916EC">
        <w:t xml:space="preserve">: </w:t>
      </w:r>
      <w:r>
        <w:t xml:space="preserve">Maximum number </w:t>
      </w:r>
      <w:r>
        <w:rPr>
          <w:noProof/>
          <w:position w:val="-10"/>
          <w:lang w:val="en-US"/>
        </w:rPr>
        <w:drawing>
          <wp:inline distT="0" distB="0" distL="0" distR="0" wp14:anchorId="446C5692" wp14:editId="73BDBF91">
            <wp:extent cx="476250" cy="243205"/>
            <wp:effectExtent l="0" t="0" r="0" b="4445"/>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6250" cy="243205"/>
                    </a:xfrm>
                    <a:prstGeom prst="rect">
                      <a:avLst/>
                    </a:prstGeom>
                    <a:noFill/>
                    <a:ln>
                      <a:noFill/>
                    </a:ln>
                  </pic:spPr>
                </pic:pic>
              </a:graphicData>
            </a:graphic>
          </wp:inline>
        </w:drawing>
      </w:r>
      <w:r>
        <w:t xml:space="preserve"> of non-overlapped CCEs per slot for a DL BWP with SCS configuration </w:t>
      </w:r>
      <w:r>
        <w:rPr>
          <w:noProof/>
          <w:position w:val="-10"/>
          <w:lang w:val="en-US"/>
        </w:rPr>
        <w:drawing>
          <wp:inline distT="0" distB="0" distL="0" distR="0" wp14:anchorId="0B41F3A3" wp14:editId="78E5194E">
            <wp:extent cx="733425" cy="180975"/>
            <wp:effectExtent l="0" t="0" r="9525" b="9525"/>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8654A7" w:rsidRPr="00BB208D" w14:paraId="183E08A1" w14:textId="77777777" w:rsidTr="00072258">
        <w:trPr>
          <w:cantSplit/>
          <w:jc w:val="center"/>
        </w:trPr>
        <w:tc>
          <w:tcPr>
            <w:tcW w:w="1465" w:type="dxa"/>
            <w:shd w:val="clear" w:color="auto" w:fill="E0E0E0"/>
            <w:vAlign w:val="center"/>
          </w:tcPr>
          <w:p w14:paraId="587D6447" w14:textId="0E594B61" w:rsidR="008654A7" w:rsidRPr="00B916EC" w:rsidRDefault="008654A7" w:rsidP="00072258">
            <w:pPr>
              <w:pStyle w:val="TAH"/>
              <w:rPr>
                <w:rFonts w:ascii="Times New Roman" w:hAnsi="Times New Roman"/>
                <w:sz w:val="20"/>
              </w:rPr>
            </w:pPr>
            <w:r>
              <w:rPr>
                <w:noProof/>
                <w:position w:val="-10"/>
                <w:lang w:val="en-US"/>
              </w:rPr>
              <w:drawing>
                <wp:inline distT="0" distB="0" distL="0" distR="0" wp14:anchorId="7C2C6A76" wp14:editId="712E0A98">
                  <wp:extent cx="180975" cy="180975"/>
                  <wp:effectExtent l="0" t="0" r="9525" b="9525"/>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7170" w:type="dxa"/>
            <w:shd w:val="clear" w:color="auto" w:fill="E0E0E0"/>
            <w:vAlign w:val="center"/>
          </w:tcPr>
          <w:p w14:paraId="5D7CCFD5" w14:textId="5513A86C" w:rsidR="008654A7" w:rsidRPr="00B916EC" w:rsidRDefault="008654A7" w:rsidP="00072258">
            <w:pPr>
              <w:pStyle w:val="TAH"/>
              <w:rPr>
                <w:rFonts w:ascii="Times New Roman" w:hAnsi="Times New Roman"/>
                <w:sz w:val="20"/>
              </w:rPr>
            </w:pPr>
            <w:r>
              <w:t>Maximum n</w:t>
            </w:r>
            <w:r w:rsidRPr="00B916EC">
              <w:t xml:space="preserve">umber of </w:t>
            </w:r>
            <w:r>
              <w:t xml:space="preserve">non-overlapped CCEs per slot and per serving cell </w:t>
            </w:r>
            <w:r>
              <w:rPr>
                <w:noProof/>
                <w:position w:val="-10"/>
                <w:lang w:val="en-US"/>
              </w:rPr>
              <w:drawing>
                <wp:inline distT="0" distB="0" distL="0" distR="0" wp14:anchorId="4EFD1E30" wp14:editId="68CE800F">
                  <wp:extent cx="476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p>
        </w:tc>
      </w:tr>
      <w:tr w:rsidR="008654A7" w:rsidRPr="00BB208D" w14:paraId="41BF711A" w14:textId="77777777" w:rsidTr="00072258">
        <w:trPr>
          <w:cantSplit/>
          <w:jc w:val="center"/>
        </w:trPr>
        <w:tc>
          <w:tcPr>
            <w:tcW w:w="1465" w:type="dxa"/>
            <w:vAlign w:val="center"/>
          </w:tcPr>
          <w:p w14:paraId="1EDDD1B2" w14:textId="77777777" w:rsidR="008654A7" w:rsidRPr="00B916EC" w:rsidRDefault="008654A7" w:rsidP="00072258">
            <w:pPr>
              <w:pStyle w:val="TAC"/>
            </w:pPr>
            <w:r>
              <w:t>0</w:t>
            </w:r>
          </w:p>
        </w:tc>
        <w:tc>
          <w:tcPr>
            <w:tcW w:w="7170" w:type="dxa"/>
            <w:vAlign w:val="center"/>
          </w:tcPr>
          <w:p w14:paraId="3EC25EE6" w14:textId="77777777" w:rsidR="008654A7" w:rsidRPr="00B916EC" w:rsidRDefault="008654A7" w:rsidP="00072258">
            <w:pPr>
              <w:pStyle w:val="TAC"/>
            </w:pPr>
            <w:r>
              <w:t>56</w:t>
            </w:r>
          </w:p>
        </w:tc>
      </w:tr>
      <w:tr w:rsidR="008654A7" w:rsidRPr="00BB208D" w14:paraId="4366278A" w14:textId="77777777" w:rsidTr="00072258">
        <w:trPr>
          <w:cantSplit/>
          <w:jc w:val="center"/>
        </w:trPr>
        <w:tc>
          <w:tcPr>
            <w:tcW w:w="1465" w:type="dxa"/>
            <w:vAlign w:val="center"/>
          </w:tcPr>
          <w:p w14:paraId="6862BA39" w14:textId="77777777" w:rsidR="008654A7" w:rsidRPr="00B916EC" w:rsidRDefault="008654A7" w:rsidP="00072258">
            <w:pPr>
              <w:pStyle w:val="TAC"/>
            </w:pPr>
            <w:r>
              <w:t>1</w:t>
            </w:r>
          </w:p>
        </w:tc>
        <w:tc>
          <w:tcPr>
            <w:tcW w:w="7170" w:type="dxa"/>
            <w:vAlign w:val="center"/>
          </w:tcPr>
          <w:p w14:paraId="2E8F1D5C" w14:textId="77777777" w:rsidR="008654A7" w:rsidRPr="00B916EC" w:rsidRDefault="008654A7" w:rsidP="00072258">
            <w:pPr>
              <w:pStyle w:val="TAC"/>
            </w:pPr>
            <w:r>
              <w:t>56</w:t>
            </w:r>
          </w:p>
        </w:tc>
      </w:tr>
      <w:tr w:rsidR="008654A7" w:rsidRPr="00BB208D" w14:paraId="4931B422" w14:textId="77777777" w:rsidTr="00072258">
        <w:trPr>
          <w:cantSplit/>
          <w:jc w:val="center"/>
        </w:trPr>
        <w:tc>
          <w:tcPr>
            <w:tcW w:w="1465" w:type="dxa"/>
            <w:vAlign w:val="center"/>
          </w:tcPr>
          <w:p w14:paraId="4107C029" w14:textId="77777777" w:rsidR="008654A7" w:rsidRPr="00B916EC" w:rsidRDefault="008654A7" w:rsidP="00072258">
            <w:pPr>
              <w:pStyle w:val="TAC"/>
            </w:pPr>
            <w:r>
              <w:t>2</w:t>
            </w:r>
          </w:p>
        </w:tc>
        <w:tc>
          <w:tcPr>
            <w:tcW w:w="7170" w:type="dxa"/>
            <w:vAlign w:val="center"/>
          </w:tcPr>
          <w:p w14:paraId="6163B55E" w14:textId="77777777" w:rsidR="008654A7" w:rsidRPr="00B916EC" w:rsidRDefault="008654A7" w:rsidP="00072258">
            <w:pPr>
              <w:pStyle w:val="TAC"/>
            </w:pPr>
            <w:r>
              <w:t>48</w:t>
            </w:r>
          </w:p>
        </w:tc>
      </w:tr>
      <w:tr w:rsidR="008654A7" w:rsidRPr="00BB208D" w14:paraId="5D77810E" w14:textId="77777777" w:rsidTr="00072258">
        <w:trPr>
          <w:cantSplit/>
          <w:jc w:val="center"/>
        </w:trPr>
        <w:tc>
          <w:tcPr>
            <w:tcW w:w="1465" w:type="dxa"/>
            <w:vAlign w:val="center"/>
          </w:tcPr>
          <w:p w14:paraId="12D86627" w14:textId="77777777" w:rsidR="008654A7" w:rsidRDefault="008654A7" w:rsidP="00072258">
            <w:pPr>
              <w:pStyle w:val="TAC"/>
            </w:pPr>
            <w:r>
              <w:t>3</w:t>
            </w:r>
          </w:p>
        </w:tc>
        <w:tc>
          <w:tcPr>
            <w:tcW w:w="7170" w:type="dxa"/>
            <w:vAlign w:val="center"/>
          </w:tcPr>
          <w:p w14:paraId="12D3ABEE" w14:textId="77777777" w:rsidR="008654A7" w:rsidRDefault="008654A7" w:rsidP="00072258">
            <w:pPr>
              <w:pStyle w:val="TAC"/>
            </w:pPr>
            <w:r>
              <w:t>32</w:t>
            </w:r>
          </w:p>
        </w:tc>
      </w:tr>
    </w:tbl>
    <w:p w14:paraId="7800C69D" w14:textId="73B9FB15" w:rsidR="00083D5F" w:rsidRPr="00D20E88" w:rsidRDefault="00083D5F" w:rsidP="00083D5F">
      <w:pPr>
        <w:spacing w:before="180"/>
      </w:pPr>
      <w:r>
        <w:t>Table 10.1-3A</w:t>
      </w:r>
      <w:r w:rsidRPr="00D20E88">
        <w:t xml:space="preserve"> provides the maximum number of </w:t>
      </w:r>
      <w:r>
        <w:t>non-overlapped CCEs</w:t>
      </w:r>
      <w:r w:rsidRPr="00D20E88">
        <w:t xml:space="preserve">, </w:t>
      </w:r>
      <m:oMath>
        <m:sSubSup>
          <m:sSubSupPr>
            <m:ctrlPr>
              <w:rPr>
                <w:rFonts w:ascii="Cambria Math" w:eastAsia="SimSun" w:hAnsi="Cambria Math"/>
                <w:i/>
                <w:sz w:val="18"/>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eastAsia="SimSun" w:hAnsi="Cambria Math"/>
            <w:lang w:eastAsia="zh-CN"/>
          </w:rPr>
          <m:t>μ</m:t>
        </m:r>
      </m:oMath>
      <w:r>
        <w:t xml:space="preserve"> that a UE is expected to monitor corresponding PDCCH candidates per span </w:t>
      </w:r>
      <w:r w:rsidRPr="00D20E88">
        <w:t>for operation with a single serving cell.</w:t>
      </w:r>
    </w:p>
    <w:p w14:paraId="50D05C83" w14:textId="5412704D" w:rsidR="00083D5F" w:rsidRPr="00B916EC" w:rsidRDefault="00083D5F" w:rsidP="00083D5F">
      <w:pPr>
        <w:pStyle w:val="TH"/>
      </w:pPr>
      <w:r>
        <w:lastRenderedPageBreak/>
        <w:t>Table 10.1-3A</w:t>
      </w:r>
      <w:r w:rsidRPr="00B916EC">
        <w:t xml:space="preserve">: </w:t>
      </w: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non-overlapped CCEs in a span </w:t>
      </w:r>
      <w:del w:id="80" w:author="Aris Papasakellariou" w:date="2020-03-05T15:36:00Z">
        <w:r w:rsidDel="008654A7">
          <w:delText>of a span pattern</w:delText>
        </w:r>
      </w:del>
      <w:ins w:id="81" w:author="Aris Papasakellariou" w:date="2020-03-05T15:36:00Z">
        <w:r w:rsidR="008654A7">
          <w:t>for combination</w:t>
        </w:r>
      </w:ins>
      <w:r>
        <w:t xml:space="preserve">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eastAsia="zh-CN"/>
              </w:rPr>
            </m:ctrlPr>
          </m:dPr>
          <m:e>
            <m:r>
              <m:rPr>
                <m:sty m:val="bi"/>
              </m:rPr>
              <w:rPr>
                <w:rFonts w:ascii="Cambria Math" w:eastAsia="SimSun"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083D5F" w:rsidRPr="00B916EC" w14:paraId="710534C4" w14:textId="77777777" w:rsidTr="00072258">
        <w:trPr>
          <w:cantSplit/>
          <w:jc w:val="center"/>
        </w:trPr>
        <w:tc>
          <w:tcPr>
            <w:tcW w:w="794" w:type="dxa"/>
            <w:shd w:val="clear" w:color="auto" w:fill="E0E0E0"/>
            <w:vAlign w:val="center"/>
          </w:tcPr>
          <w:p w14:paraId="6479E195" w14:textId="77777777" w:rsidR="00083D5F" w:rsidRPr="00B916EC" w:rsidRDefault="00083D5F" w:rsidP="00072258">
            <w:pPr>
              <w:pStyle w:val="TAH"/>
              <w:rPr>
                <w:rFonts w:ascii="Times New Roman" w:hAnsi="Times New Roman"/>
                <w:sz w:val="20"/>
              </w:rPr>
            </w:pPr>
          </w:p>
        </w:tc>
        <w:tc>
          <w:tcPr>
            <w:tcW w:w="4421" w:type="dxa"/>
            <w:gridSpan w:val="3"/>
            <w:shd w:val="clear" w:color="auto" w:fill="E0E0E0"/>
          </w:tcPr>
          <w:p w14:paraId="32D002B9" w14:textId="3A2C0DE7" w:rsidR="00083D5F" w:rsidRDefault="00083D5F" w:rsidP="008654A7">
            <w:pPr>
              <w:pStyle w:val="TAH"/>
            </w:pPr>
            <w:r>
              <w:t xml:space="preserve">Maximum number </w:t>
            </w:r>
            <m:oMath>
              <m:sSubSup>
                <m:sSubSupPr>
                  <m:ctrlPr>
                    <w:rPr>
                      <w:rFonts w:ascii="Cambria Math" w:eastAsia="SimSun" w:hAnsi="Cambria Math"/>
                      <w:i/>
                      <w:lang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rsidRPr="00B916EC">
              <w:t xml:space="preserve"> of </w:t>
            </w:r>
            <w:r>
              <w:t xml:space="preserve">non-overlapped CCEs per span </w:t>
            </w:r>
            <w:del w:id="82" w:author="Aris Papasakellariou" w:date="2020-03-05T15:37:00Z">
              <w:r w:rsidDel="008654A7">
                <w:delText xml:space="preserve">pattern </w:delText>
              </w:r>
            </w:del>
            <w:ins w:id="83" w:author="Aris Papasakellariou" w:date="2020-03-05T15:37:00Z">
              <w:r w:rsidR="008654A7">
                <w:t xml:space="preserve">for combination </w:t>
              </w:r>
            </w:ins>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83D5F" w:rsidRPr="00B916EC" w14:paraId="217375BA" w14:textId="77777777" w:rsidTr="00072258">
        <w:trPr>
          <w:cantSplit/>
          <w:jc w:val="center"/>
        </w:trPr>
        <w:tc>
          <w:tcPr>
            <w:tcW w:w="794" w:type="dxa"/>
            <w:shd w:val="clear" w:color="auto" w:fill="E0E0E0"/>
            <w:vAlign w:val="center"/>
          </w:tcPr>
          <w:p w14:paraId="6FC640EE" w14:textId="77777777" w:rsidR="00083D5F" w:rsidRDefault="00083D5F" w:rsidP="00072258">
            <w:pPr>
              <w:pStyle w:val="TAC"/>
            </w:pPr>
            <m:oMathPara>
              <m:oMath>
                <m:r>
                  <w:rPr>
                    <w:rFonts w:ascii="Cambria Math" w:eastAsia="SimSun" w:hAnsi="Cambria Math"/>
                    <w:lang w:eastAsia="zh-CN"/>
                  </w:rPr>
                  <m:t>μ</m:t>
                </m:r>
              </m:oMath>
            </m:oMathPara>
          </w:p>
        </w:tc>
        <w:tc>
          <w:tcPr>
            <w:tcW w:w="1451" w:type="dxa"/>
            <w:vAlign w:val="center"/>
          </w:tcPr>
          <w:p w14:paraId="23B5E2DF" w14:textId="77777777" w:rsidR="00083D5F" w:rsidRPr="00B916EC" w:rsidRDefault="00083D5F" w:rsidP="00072258">
            <w:pPr>
              <w:pStyle w:val="TAC"/>
            </w:pPr>
            <w:r>
              <w:t>(2, 2)</w:t>
            </w:r>
          </w:p>
        </w:tc>
        <w:tc>
          <w:tcPr>
            <w:tcW w:w="1530" w:type="dxa"/>
          </w:tcPr>
          <w:p w14:paraId="13CD5AF5" w14:textId="77777777" w:rsidR="00083D5F" w:rsidRPr="00B916EC" w:rsidRDefault="00083D5F" w:rsidP="00072258">
            <w:pPr>
              <w:pStyle w:val="TAC"/>
            </w:pPr>
            <w:r>
              <w:t>(4, 3)</w:t>
            </w:r>
          </w:p>
        </w:tc>
        <w:tc>
          <w:tcPr>
            <w:tcW w:w="1440" w:type="dxa"/>
          </w:tcPr>
          <w:p w14:paraId="48272998" w14:textId="77777777" w:rsidR="00083D5F" w:rsidRPr="00B916EC" w:rsidRDefault="00083D5F" w:rsidP="00072258">
            <w:pPr>
              <w:pStyle w:val="TAC"/>
            </w:pPr>
            <w:r>
              <w:t>(7, 3)</w:t>
            </w:r>
          </w:p>
        </w:tc>
      </w:tr>
      <w:tr w:rsidR="00083D5F" w:rsidRPr="00B916EC" w14:paraId="71DF1B49" w14:textId="77777777" w:rsidTr="00072258">
        <w:trPr>
          <w:cantSplit/>
          <w:jc w:val="center"/>
        </w:trPr>
        <w:tc>
          <w:tcPr>
            <w:tcW w:w="794" w:type="dxa"/>
            <w:vAlign w:val="center"/>
          </w:tcPr>
          <w:p w14:paraId="65781B50" w14:textId="77777777" w:rsidR="00083D5F" w:rsidRPr="00B916EC" w:rsidRDefault="00083D5F" w:rsidP="00072258">
            <w:pPr>
              <w:pStyle w:val="TAC"/>
            </w:pPr>
            <w:r>
              <w:t>0</w:t>
            </w:r>
          </w:p>
        </w:tc>
        <w:tc>
          <w:tcPr>
            <w:tcW w:w="1451" w:type="dxa"/>
            <w:vAlign w:val="center"/>
          </w:tcPr>
          <w:p w14:paraId="4BBCB57C" w14:textId="77777777" w:rsidR="00083D5F" w:rsidRPr="00B916EC" w:rsidRDefault="00083D5F" w:rsidP="00072258">
            <w:pPr>
              <w:pStyle w:val="TAC"/>
            </w:pPr>
            <w:r>
              <w:t>C01</w:t>
            </w:r>
          </w:p>
        </w:tc>
        <w:tc>
          <w:tcPr>
            <w:tcW w:w="1530" w:type="dxa"/>
          </w:tcPr>
          <w:p w14:paraId="218B45B1" w14:textId="77777777" w:rsidR="00083D5F" w:rsidRPr="00B916EC" w:rsidRDefault="00083D5F" w:rsidP="00072258">
            <w:pPr>
              <w:pStyle w:val="TAC"/>
            </w:pPr>
            <w:r>
              <w:t>C02</w:t>
            </w:r>
          </w:p>
        </w:tc>
        <w:tc>
          <w:tcPr>
            <w:tcW w:w="1440" w:type="dxa"/>
          </w:tcPr>
          <w:p w14:paraId="76FD6380" w14:textId="77777777" w:rsidR="00083D5F" w:rsidRPr="00B916EC" w:rsidRDefault="00083D5F" w:rsidP="00072258">
            <w:pPr>
              <w:pStyle w:val="TAC"/>
            </w:pPr>
            <w:r>
              <w:t>56</w:t>
            </w:r>
          </w:p>
        </w:tc>
      </w:tr>
      <w:tr w:rsidR="00083D5F" w:rsidRPr="00B916EC" w14:paraId="30C008DB" w14:textId="77777777" w:rsidTr="00072258">
        <w:trPr>
          <w:cantSplit/>
          <w:jc w:val="center"/>
        </w:trPr>
        <w:tc>
          <w:tcPr>
            <w:tcW w:w="794" w:type="dxa"/>
            <w:vAlign w:val="center"/>
          </w:tcPr>
          <w:p w14:paraId="1726AE0B" w14:textId="77777777" w:rsidR="00083D5F" w:rsidRPr="00B916EC" w:rsidRDefault="00083D5F" w:rsidP="00072258">
            <w:pPr>
              <w:pStyle w:val="TAC"/>
            </w:pPr>
            <w:r>
              <w:t>1</w:t>
            </w:r>
          </w:p>
        </w:tc>
        <w:tc>
          <w:tcPr>
            <w:tcW w:w="1451" w:type="dxa"/>
            <w:vAlign w:val="center"/>
          </w:tcPr>
          <w:p w14:paraId="41EF8C7A" w14:textId="77777777" w:rsidR="00083D5F" w:rsidRPr="00B916EC" w:rsidRDefault="00083D5F" w:rsidP="00072258">
            <w:pPr>
              <w:pStyle w:val="TAC"/>
            </w:pPr>
            <w:r>
              <w:t>C11</w:t>
            </w:r>
          </w:p>
        </w:tc>
        <w:tc>
          <w:tcPr>
            <w:tcW w:w="1530" w:type="dxa"/>
          </w:tcPr>
          <w:p w14:paraId="1DECEBCE" w14:textId="77777777" w:rsidR="00083D5F" w:rsidRPr="00B916EC" w:rsidRDefault="00083D5F" w:rsidP="00072258">
            <w:pPr>
              <w:pStyle w:val="TAC"/>
            </w:pPr>
            <w:r>
              <w:t>C12</w:t>
            </w:r>
          </w:p>
        </w:tc>
        <w:tc>
          <w:tcPr>
            <w:tcW w:w="1440" w:type="dxa"/>
          </w:tcPr>
          <w:p w14:paraId="251EFC41" w14:textId="77777777" w:rsidR="00083D5F" w:rsidRPr="00B916EC" w:rsidRDefault="00083D5F" w:rsidP="00072258">
            <w:pPr>
              <w:pStyle w:val="TAC"/>
            </w:pPr>
            <w:r>
              <w:t>56</w:t>
            </w:r>
          </w:p>
        </w:tc>
      </w:tr>
    </w:tbl>
    <w:p w14:paraId="522078B9" w14:textId="2D9ADFA3" w:rsidR="00083D5F" w:rsidRDefault="00083D5F" w:rsidP="00083D5F">
      <w:pPr>
        <w:spacing w:before="180"/>
        <w:rPr>
          <w:lang w:eastAsia="zh-CN"/>
        </w:rPr>
      </w:pPr>
      <w:r>
        <w:rPr>
          <w:lang w:eastAsia="ko-KR"/>
        </w:rPr>
        <w:t xml:space="preserve">A UE can indicate a capability to monitor PDCCH according to one or more of the </w:t>
      </w:r>
      <w:del w:id="84" w:author="Aris Papasakellariou" w:date="2020-03-05T14:53:00Z">
        <w:r w:rsidDel="00083D5F">
          <w:rPr>
            <w:lang w:eastAsia="ko-KR"/>
          </w:rPr>
          <w:delText>span patterns</w:delText>
        </w:r>
      </w:del>
      <w:ins w:id="85" w:author="Aris Papasakellariou" w:date="2020-03-05T14:53:00Z">
        <w:r>
          <w:rPr>
            <w:lang w:eastAsia="ko-KR"/>
          </w:rPr>
          <w:t xml:space="preserve">combinations </w:t>
        </w:r>
      </w:ins>
      <m:oMath>
        <m:d>
          <m:dPr>
            <m:ctrlPr>
              <w:ins w:id="86" w:author="Aris Papasakellariou" w:date="2020-03-05T14:54:00Z">
                <w:rPr>
                  <w:rFonts w:ascii="Cambria Math" w:hAnsi="Cambria Math"/>
                  <w:lang w:eastAsia="zh-CN"/>
                </w:rPr>
              </w:ins>
            </m:ctrlPr>
          </m:dPr>
          <m:e>
            <m:r>
              <w:ins w:id="87" w:author="Aris Papasakellariou" w:date="2020-03-05T14:54:00Z">
                <m:rPr>
                  <m:sty m:val="p"/>
                </m:rPr>
                <w:rPr>
                  <w:rFonts w:ascii="Cambria Math" w:hAnsi="Cambria Math"/>
                  <w:lang w:eastAsia="zh-CN"/>
                </w:rPr>
                <m:t>X,Y</m:t>
              </w:ins>
            </m:r>
          </m:e>
        </m:d>
      </m:oMath>
      <w:ins w:id="88" w:author="Aris Papasakellariou" w:date="2020-03-05T14:53:00Z">
        <w:r>
          <w:rPr>
            <w:lang w:eastAsia="ko-KR"/>
          </w:rPr>
          <w:t xml:space="preserve"> =</w:t>
        </w:r>
      </w:ins>
      <w:r>
        <w:rPr>
          <w:lang w:eastAsia="ko-KR"/>
        </w:rPr>
        <w:t xml:space="preserve"> (2, 2), (4, 3), and (7, 3) per SCS configuration of </w:t>
      </w:r>
      <m:oMath>
        <m:r>
          <w:rPr>
            <w:rFonts w:ascii="Cambria Math" w:eastAsia="SimSun" w:hAnsi="Cambria Math"/>
            <w:lang w:eastAsia="zh-CN"/>
          </w:rPr>
          <m:t>μ=0</m:t>
        </m:r>
      </m:oMath>
      <w:r>
        <w:rPr>
          <w:lang w:eastAsia="zh-CN"/>
        </w:rPr>
        <w:t xml:space="preserve"> and </w:t>
      </w:r>
      <m:oMath>
        <m:r>
          <w:rPr>
            <w:rFonts w:ascii="Cambria Math" w:eastAsia="SimSun" w:hAnsi="Cambria Math"/>
            <w:lang w:eastAsia="zh-CN"/>
          </w:rPr>
          <m:t>μ=1</m:t>
        </m:r>
      </m:oMath>
      <w:r>
        <w:rPr>
          <w:lang w:eastAsia="zh-CN"/>
        </w:rPr>
        <w:t>. If the UE indicates a capability to</w:t>
      </w:r>
      <w:r>
        <w:rPr>
          <w:lang w:eastAsia="ko-KR"/>
        </w:rPr>
        <w:t xml:space="preserve"> monitor PDCCH according to multiple </w:t>
      </w:r>
      <m:oMath>
        <m:d>
          <m:dPr>
            <m:ctrlPr>
              <w:ins w:id="89" w:author="Aris Papasakellariou" w:date="2020-03-05T14:55:00Z">
                <w:rPr>
                  <w:rFonts w:ascii="Cambria Math" w:hAnsi="Cambria Math"/>
                  <w:lang w:eastAsia="zh-CN"/>
                </w:rPr>
              </w:ins>
            </m:ctrlPr>
          </m:dPr>
          <m:e>
            <m:r>
              <w:ins w:id="90" w:author="Aris Papasakellariou" w:date="2020-03-05T14:55:00Z">
                <m:rPr>
                  <m:sty m:val="p"/>
                </m:rPr>
                <w:rPr>
                  <w:rFonts w:ascii="Cambria Math" w:hAnsi="Cambria Math"/>
                  <w:lang w:eastAsia="zh-CN"/>
                </w:rPr>
                <m:t>X,Y</m:t>
              </w:ins>
            </m:r>
          </m:e>
        </m:d>
      </m:oMath>
      <w:ins w:id="91" w:author="Aris Papasakellariou" w:date="2020-03-05T14:55:00Z">
        <w:r>
          <w:rPr>
            <w:lang w:eastAsia="zh-CN"/>
          </w:rPr>
          <w:t xml:space="preserve"> combinations</w:t>
        </w:r>
      </w:ins>
      <w:del w:id="92" w:author="Aris Papasakellariou" w:date="2020-03-05T14:54:00Z">
        <w:r w:rsidDel="00083D5F">
          <w:rPr>
            <w:lang w:eastAsia="ko-KR"/>
          </w:rPr>
          <w:delText>span patterns</w:delText>
        </w:r>
      </w:del>
      <w:r>
        <w:rPr>
          <w:lang w:eastAsia="ko-KR"/>
        </w:rPr>
        <w:t xml:space="preserve"> and a configuration of search space sets to the UE </w:t>
      </w:r>
      <w:ins w:id="93" w:author="Aris Papasakellariou" w:date="2020-03-05T15:33:00Z">
        <w:r w:rsidR="008654A7">
          <w:rPr>
            <w:lang w:eastAsia="ko-KR"/>
          </w:rPr>
          <w:t xml:space="preserve">for PDCCH monitoring on a cell </w:t>
        </w:r>
      </w:ins>
      <w:r>
        <w:rPr>
          <w:lang w:eastAsia="ko-KR"/>
        </w:rPr>
        <w:t xml:space="preserve">results to a separation of </w:t>
      </w:r>
      <w:ins w:id="94" w:author="Aris Papasakellariou" w:date="2020-03-05T14:56:00Z">
        <w:r w:rsidR="000B0E62">
          <w:rPr>
            <w:lang w:eastAsia="ko-KR"/>
          </w:rPr>
          <w:t>every</w:t>
        </w:r>
        <w:r>
          <w:rPr>
            <w:lang w:eastAsia="ko-KR"/>
          </w:rPr>
          <w:t xml:space="preserve"> </w:t>
        </w:r>
      </w:ins>
      <w:r>
        <w:rPr>
          <w:lang w:eastAsia="ko-KR"/>
        </w:rPr>
        <w:t xml:space="preserve">two </w:t>
      </w:r>
      <w:ins w:id="95" w:author="Aris Papasakellariou" w:date="2020-03-05T14:56:00Z">
        <w:r>
          <w:rPr>
            <w:lang w:eastAsia="ko-KR"/>
          </w:rPr>
          <w:t xml:space="preserve">consecutive </w:t>
        </w:r>
      </w:ins>
      <w:r>
        <w:rPr>
          <w:lang w:eastAsia="ko-KR"/>
        </w:rPr>
        <w:t xml:space="preserve">PDCCH monitoring </w:t>
      </w:r>
      <w:ins w:id="96" w:author="Aris Papasakellariou" w:date="2020-03-05T14:56:00Z">
        <w:r>
          <w:rPr>
            <w:lang w:eastAsia="ko-KR"/>
          </w:rPr>
          <w:t xml:space="preserve">spans </w:t>
        </w:r>
      </w:ins>
      <w:del w:id="97" w:author="Aris Papasakellariou" w:date="2020-03-05T14:57:00Z">
        <w:r w:rsidDel="00083D5F">
          <w:rPr>
            <w:lang w:eastAsia="ko-KR"/>
          </w:rPr>
          <w:delText xml:space="preserve">occasions </w:delText>
        </w:r>
        <w:r w:rsidDel="00083D5F">
          <w:delText xml:space="preserve">in two respective consecutive span patterns </w:delText>
        </w:r>
      </w:del>
      <w:r>
        <w:t xml:space="preserve">that is equal to or larger than the value of </w:t>
      </w:r>
      <m:oMath>
        <m:r>
          <w:rPr>
            <w:rFonts w:ascii="Cambria Math" w:hAnsi="Cambria Math"/>
          </w:rPr>
          <m:t>X</m:t>
        </m:r>
      </m:oMath>
      <w:r>
        <w:t xml:space="preserve"> for two or more of the multiple </w:t>
      </w:r>
      <w:ins w:id="98" w:author="Aris Papasakellariou" w:date="2020-03-05T17:21:00Z">
        <w:r w:rsidR="00D0302E">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ins>
      <w:del w:id="99" w:author="Aris Papasakellariou" w:date="2020-03-05T17:21:00Z">
        <w:r w:rsidDel="00D0302E">
          <w:delText>span patterns</w:delText>
        </w:r>
      </w:del>
      <w:r>
        <w:t xml:space="preserve">, the UE is expected to monitor PDCCH </w:t>
      </w:r>
      <w:ins w:id="100" w:author="Aris Papasakellariou" w:date="2020-03-05T15:34:00Z">
        <w:r w:rsidR="008654A7">
          <w:t xml:space="preserve">on the cell </w:t>
        </w:r>
      </w:ins>
      <w:r>
        <w:t xml:space="preserve">according to the </w:t>
      </w:r>
      <w:ins w:id="101" w:author="Aris Papasakellariou" w:date="2020-03-05T14:57:00Z">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w:t>
        </w:r>
      </w:ins>
      <w:del w:id="102" w:author="Aris Papasakellariou" w:date="2020-03-05T14:57:00Z">
        <w:r w:rsidDel="00083D5F">
          <w:delText xml:space="preserve">span pattern </w:delText>
        </w:r>
      </w:del>
      <w:r>
        <w:t xml:space="preserve">associated with the largest maximum </w:t>
      </w:r>
      <w:r w:rsidRPr="001B28E4">
        <w:t xml:space="preserve">number of </w:t>
      </w:r>
      <m:oMath>
        <m:sSubSup>
          <m:sSubSupPr>
            <m:ctrlPr>
              <w:rPr>
                <w:rFonts w:ascii="Cambria Math" w:eastAsia="SimSun" w:hAnsi="Cambria Math"/>
                <w:i/>
                <w:lang w:eastAsia="zh-CN"/>
              </w:rPr>
            </m:ctrlPr>
          </m:sSubSupPr>
          <m:e>
            <m:r>
              <w:rPr>
                <w:rFonts w:ascii="Cambria Math" w:eastAsia="SimSun" w:hAnsi="Cambria Math"/>
                <w:lang w:eastAsia="zh-CN"/>
              </w:rPr>
              <m:t>C</m:t>
            </m:r>
          </m:e>
          <m:sub>
            <m:r>
              <m:rPr>
                <m:sty m:val="p"/>
              </m:rPr>
              <w:rPr>
                <w:rFonts w:ascii="Cambria Math" w:eastAsia="SimSun" w:hAnsi="Cambria Math"/>
                <w:lang w:eastAsia="zh-CN"/>
              </w:rPr>
              <m:t>PDCCH</m:t>
            </m:r>
          </m:sub>
          <m:sup>
            <m:r>
              <w:rPr>
                <w:rFonts w:ascii="Cambria Math" w:eastAsia="SimSun" w:hAnsi="Cambria Math"/>
                <w:lang w:eastAsia="zh-CN"/>
              </w:rPr>
              <m:t>max,</m:t>
            </m:r>
            <m:d>
              <m:dPr>
                <m:ctrlPr>
                  <w:rPr>
                    <w:rFonts w:ascii="Cambria Math" w:eastAsia="SimSun" w:hAnsi="Cambria Math"/>
                    <w:i/>
                    <w:lang w:eastAsia="zh-CN"/>
                  </w:rPr>
                </m:ctrlPr>
              </m:dPr>
              <m:e>
                <m:r>
                  <w:rPr>
                    <w:rFonts w:ascii="Cambria Math" w:eastAsia="SimSun" w:hAnsi="Cambria Math"/>
                    <w:lang w:eastAsia="zh-CN"/>
                  </w:rPr>
                  <m:t>X,Y</m:t>
                </m:r>
              </m:e>
            </m:d>
            <m:r>
              <w:rPr>
                <w:rFonts w:ascii="Cambria Math" w:eastAsia="SimSun" w:hAnsi="Cambria Math"/>
                <w:lang w:eastAsia="zh-CN"/>
              </w:rPr>
              <m:t>,μ</m:t>
            </m:r>
          </m:sup>
        </m:sSubSup>
      </m:oMath>
      <w:ins w:id="103" w:author="Aris Papasakellariou" w:date="2020-03-05T14:57:00Z">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ins>
      <w:r>
        <w:rPr>
          <w:lang w:eastAsia="zh-CN"/>
        </w:rPr>
        <w:t>.</w:t>
      </w:r>
    </w:p>
    <w:p w14:paraId="22F1BB7B" w14:textId="77777777" w:rsidR="006E69C7" w:rsidRDefault="006E69C7" w:rsidP="006E69C7">
      <w:pPr>
        <w:rPr>
          <w:lang w:eastAsia="ko-KR"/>
        </w:rPr>
      </w:pPr>
      <w:r>
        <w:rPr>
          <w:lang w:eastAsia="ko-KR"/>
        </w:rPr>
        <w:t xml:space="preserve">If a UE </w:t>
      </w:r>
    </w:p>
    <w:p w14:paraId="2EB212BC" w14:textId="77777777" w:rsidR="006E69C7" w:rsidRDefault="006E69C7" w:rsidP="006E69C7">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r>
        <w:rPr>
          <w:iCs/>
        </w:rPr>
        <w:t xml:space="preserve"> or is not provided </w:t>
      </w:r>
      <w:bookmarkStart w:id="104" w:name="_Hlk23024772"/>
      <w:r w:rsidRPr="007558D4">
        <w:rPr>
          <w:rFonts w:cstheme="minorHAnsi"/>
          <w:i/>
          <w:iCs/>
          <w:color w:val="000000"/>
          <w:lang w:eastAsia="zh-CN"/>
        </w:rPr>
        <w:t>BDFactorR</w:t>
      </w:r>
      <w:bookmarkEnd w:id="104"/>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008580DB" w14:textId="77777777" w:rsidR="006E69C7" w:rsidRDefault="006E69C7" w:rsidP="006E69C7">
      <w:pPr>
        <w:pStyle w:val="B1"/>
      </w:pPr>
      <w:r>
        <w:t>-</w:t>
      </w:r>
      <w:r>
        <w:tab/>
      </w:r>
      <w:r>
        <w:rPr>
          <w:lang w:eastAsia="ko-KR"/>
        </w:rPr>
        <w:t xml:space="preserve">reports </w:t>
      </w:r>
      <w:r w:rsidRPr="002128CC">
        <w:rPr>
          <w:i/>
        </w:rPr>
        <w:t>pdcch-BlindDetectionCA</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1CACFAC6" w14:textId="3C189F17" w:rsidR="006E69C7" w:rsidRDefault="006E69C7" w:rsidP="006E69C7">
      <w:pPr>
        <w:rPr>
          <w:lang w:eastAsia="ko-KR"/>
        </w:rPr>
      </w:pPr>
      <w:r w:rsidRPr="00D20E88">
        <w:rPr>
          <w:lang w:eastAsia="ko-KR"/>
        </w:rPr>
        <w:t xml:space="preserve">If a UE </w:t>
      </w:r>
      <w:r w:rsidRPr="00D20E88">
        <w:t xml:space="preserve">is configured with </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sidRPr="00D20E88">
        <w:rPr>
          <w:lang w:val="en-US"/>
        </w:rPr>
        <w:t>with</w:t>
      </w:r>
      <w:r>
        <w:rPr>
          <w:lang w:val="en-US"/>
        </w:rPr>
        <w:t xml:space="preserve"> active</w:t>
      </w:r>
      <w:r w:rsidRPr="00D20E88">
        <w:t xml:space="preserve"> DL BWPs </w:t>
      </w:r>
      <w:r>
        <w:t>using</w:t>
      </w:r>
      <w:r w:rsidRPr="00D20E88">
        <w:t xml:space="preserve"> </w:t>
      </w:r>
      <w:r>
        <w:t>SCS</w:t>
      </w:r>
      <w:r w:rsidRPr="00D20E88">
        <w:t xml:space="preserve"> configuration </w:t>
      </w:r>
      <w:r>
        <w:rPr>
          <w:noProof/>
          <w:position w:val="-10"/>
          <w:lang w:val="en-US"/>
        </w:rPr>
        <w:drawing>
          <wp:inline distT="0" distB="0" distL="0" distR="0" wp14:anchorId="3C958876" wp14:editId="776D6DC2">
            <wp:extent cx="180975" cy="180975"/>
            <wp:effectExtent l="0" t="0" r="9525" b="952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w:t>
      </w:r>
    </w:p>
    <w:p w14:paraId="331D2DA9" w14:textId="675A9AF0" w:rsidR="006E69C7" w:rsidRDefault="006E69C7" w:rsidP="006E69C7">
      <w:pPr>
        <w:pStyle w:val="B1"/>
      </w:pPr>
      <w:r>
        <w:rPr>
          <w:lang w:eastAsia="ko-KR"/>
        </w:rPr>
        <w:t>-</w:t>
      </w:r>
      <w:r>
        <w:rPr>
          <w:lang w:eastAsia="ko-KR"/>
        </w:rPr>
        <w:tab/>
      </w:r>
      <w:r w:rsidRPr="00A33143">
        <w:rPr>
          <w:lang w:eastAsia="ko-KR"/>
        </w:rPr>
        <w:t>more than</w:t>
      </w:r>
      <w:r>
        <w:rPr>
          <w:lang w:val="en-US" w:eastAsia="ko-KR"/>
        </w:rPr>
        <w:t xml:space="preserve"> </w:t>
      </w:r>
      <w:r>
        <w:rPr>
          <w:noProof/>
          <w:position w:val="-10"/>
          <w:lang w:val="en-US"/>
        </w:rPr>
        <w:drawing>
          <wp:inline distT="0" distB="0" distL="0" distR="0" wp14:anchorId="4FA0F414" wp14:editId="438F3114">
            <wp:extent cx="1195705" cy="243205"/>
            <wp:effectExtent l="0" t="0" r="4445" b="444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95705" cy="243205"/>
                    </a:xfrm>
                    <a:prstGeom prst="rect">
                      <a:avLst/>
                    </a:prstGeom>
                    <a:noFill/>
                    <a:ln>
                      <a:noFill/>
                    </a:ln>
                  </pic:spPr>
                </pic:pic>
              </a:graphicData>
            </a:graphic>
          </wp:inline>
        </w:drawing>
      </w:r>
      <w:r w:rsidRPr="00A33143">
        <w:t xml:space="preserve"> PDCCH candidates or more than </w:t>
      </w:r>
      <w:r>
        <w:rPr>
          <w:noProof/>
          <w:position w:val="-10"/>
          <w:lang w:val="en-US"/>
        </w:rPr>
        <w:drawing>
          <wp:inline distT="0" distB="0" distL="0" distR="0" wp14:anchorId="6CC07B9B" wp14:editId="7F52F27A">
            <wp:extent cx="1095375" cy="243205"/>
            <wp:effectExtent l="0" t="0" r="9525" b="4445"/>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5375" cy="243205"/>
                    </a:xfrm>
                    <a:prstGeom prst="rect">
                      <a:avLst/>
                    </a:prstGeom>
                    <a:noFill/>
                    <a:ln>
                      <a:noFill/>
                    </a:ln>
                  </pic:spPr>
                </pic:pic>
              </a:graphicData>
            </a:graphic>
          </wp:inline>
        </w:drawing>
      </w:r>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7E2A6252" w14:textId="77777777" w:rsidR="00EE004E" w:rsidRDefault="006E69C7" w:rsidP="00EE004E">
      <w:pPr>
        <w:pStyle w:val="B1"/>
        <w:rPr>
          <w:ins w:id="105" w:author="Aris Papasakellariou 1" w:date="2020-03-07T09:57:00Z"/>
        </w:rPr>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61CAAD25" w14:textId="5CD54E51" w:rsidR="006E69C7" w:rsidRPr="008B3182" w:rsidRDefault="006E69C7" w:rsidP="00EE004E">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376146B6" w14:textId="3344BE27" w:rsidR="006E69C7" w:rsidRPr="00775F3A" w:rsidRDefault="006E69C7" w:rsidP="00A568A3">
      <w:pPr>
        <w:autoSpaceDN w:val="0"/>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ins w:id="106" w:author="Aris Papasakellariou 1" w:date="2020-03-07T10:00:00Z">
        <w:r w:rsidR="00775F3A">
          <w:rPr>
            <w:iCs/>
          </w:rPr>
          <w:t>using Rel-15 PDCCH monitoring capability</w:t>
        </w:r>
        <w:r w:rsidR="00775F3A" w:rsidRPr="00D20E88">
          <w:rPr>
            <w:lang w:val="en-US"/>
          </w:rPr>
          <w:t xml:space="preserve"> </w:t>
        </w:r>
      </w:ins>
      <w:ins w:id="107" w:author="Aris Papasakellariou 1" w:date="2020-03-07T10:01:00Z">
        <w:r w:rsidR="00775F3A">
          <w:rPr>
            <w:lang w:val="en-US"/>
          </w:rPr>
          <w:t xml:space="preserve">and </w:t>
        </w:r>
      </w:ins>
      <w:r w:rsidRPr="00D20E88">
        <w:rPr>
          <w:lang w:val="en-US"/>
        </w:rPr>
        <w:t xml:space="preserve">with </w:t>
      </w:r>
      <w:r>
        <w:rPr>
          <w:lang w:val="en-US"/>
        </w:rPr>
        <w:t xml:space="preserve">active </w:t>
      </w:r>
      <w:r w:rsidRPr="00D20E88">
        <w:t xml:space="preserve">DL BWPs </w:t>
      </w:r>
      <w:r>
        <w:t>using</w:t>
      </w:r>
      <w:r w:rsidRPr="00D20E88">
        <w:t xml:space="preserve"> </w:t>
      </w:r>
      <w:r>
        <w:t>SCS</w:t>
      </w:r>
      <w:r w:rsidRPr="00D20E88">
        <w:t xml:space="preserve"> configuration </w:t>
      </w:r>
      <w:r>
        <w:rPr>
          <w:noProof/>
          <w:position w:val="-10"/>
          <w:lang w:val="en-US"/>
        </w:rPr>
        <w:drawing>
          <wp:inline distT="0" distB="0" distL="0" distR="0" wp14:anchorId="2F52C911" wp14:editId="602CD4A9">
            <wp:extent cx="180975" cy="180975"/>
            <wp:effectExtent l="0" t="0" r="9525" b="952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08" w:name="_Hlk530114396"/>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bookmarkEnd w:id="108"/>
      <w:r w:rsidRPr="00D20E88">
        <w:t xml:space="preserve"> 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w:t>
      </w:r>
      <w:r w:rsidRPr="00775F3A">
        <w:t>scheduling cell</w:t>
      </w:r>
      <w:r w:rsidRPr="00775F3A">
        <w:rPr>
          <w:lang w:val="en-US"/>
        </w:rPr>
        <w:t>(s) from the</w:t>
      </w:r>
      <w:r w:rsidRPr="00775F3A">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775F3A">
        <w:t xml:space="preserve"> downlink cells</w:t>
      </w:r>
      <w:r w:rsidRPr="00775F3A">
        <w:rPr>
          <w:lang w:val="en-US"/>
        </w:rPr>
        <w:t xml:space="preserve">. </w:t>
      </w:r>
      <w:ins w:id="109" w:author="Aris Papasakellariou 1" w:date="2020-03-07T10:13:00Z">
        <w:r w:rsidR="00A568A3" w:rsidRPr="00775F3A">
          <w:rPr>
            <w:iCs/>
          </w:rPr>
          <w:t xml:space="preserve">If a UE is configured with downlink cells using </w:t>
        </w:r>
        <w:r w:rsidR="00A568A3">
          <w:rPr>
            <w:iCs/>
          </w:rPr>
          <w:t xml:space="preserve">both </w:t>
        </w:r>
        <w:r w:rsidR="00A568A3" w:rsidRPr="00775F3A">
          <w:rPr>
            <w:iCs/>
          </w:rPr>
          <w:t xml:space="preserve">Rel-15 </w:t>
        </w:r>
        <w:r w:rsidR="00A568A3">
          <w:rPr>
            <w:iCs/>
          </w:rPr>
          <w:t>PDCCH monitoring capability and</w:t>
        </w:r>
        <w:r w:rsidR="00A568A3" w:rsidRPr="00775F3A">
          <w:rPr>
            <w:iCs/>
          </w:rPr>
          <w:t xml:space="preserve">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oMath>
        <w:r w:rsidR="00A568A3"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cells,r15</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00A568A3" w:rsidRPr="00775F3A">
          <w:t>.</w:t>
        </w:r>
      </w:ins>
    </w:p>
    <w:p w14:paraId="29E28EC8" w14:textId="0EAF867D" w:rsidR="006E69C7" w:rsidRDefault="006E69C7" w:rsidP="006E69C7">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Pr>
          <w:noProof/>
          <w:position w:val="-10"/>
          <w:lang w:val="en-US"/>
        </w:rPr>
        <w:drawing>
          <wp:inline distT="0" distB="0" distL="0" distR="0" wp14:anchorId="15F8706A" wp14:editId="6EDF7C46">
            <wp:extent cx="180975" cy="180975"/>
            <wp:effectExtent l="0" t="0" r="9525" b="952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A33143">
        <w:t xml:space="preserve"> </w:t>
      </w:r>
      <w:r>
        <w:rPr>
          <w:lang w:val="en-US"/>
        </w:rPr>
        <w:t>of the scheduling cell</w:t>
      </w:r>
      <w:r w:rsidRPr="00651CF3">
        <w:rPr>
          <w:lang w:val="en-US"/>
        </w:rPr>
        <w:t xml:space="preserve"> </w:t>
      </w:r>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more than </w:t>
      </w:r>
      <w:r>
        <w:rPr>
          <w:noProof/>
          <w:position w:val="-10"/>
          <w:lang w:val="en-US"/>
        </w:rPr>
        <w:drawing>
          <wp:inline distT="0" distB="0" distL="0" distR="0" wp14:anchorId="76FD40CF" wp14:editId="21A7AF5B">
            <wp:extent cx="1447800" cy="24765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0" cy="247650"/>
                    </a:xfrm>
                    <a:prstGeom prst="rect">
                      <a:avLst/>
                    </a:prstGeom>
                    <a:noFill/>
                    <a:ln>
                      <a:noFill/>
                    </a:ln>
                  </pic:spPr>
                </pic:pic>
              </a:graphicData>
            </a:graphic>
          </wp:inline>
        </w:drawing>
      </w:r>
      <w:r w:rsidRPr="00D20E88">
        <w:rPr>
          <w:lang w:val="en-US"/>
        </w:rPr>
        <w:t xml:space="preserve"> </w:t>
      </w:r>
      <w:r w:rsidRPr="00D20E88">
        <w:t xml:space="preserve">PDCCH candidates </w:t>
      </w:r>
      <w:r>
        <w:t>or more than</w:t>
      </w:r>
      <w:r>
        <w:rPr>
          <w:lang w:val="en-US"/>
        </w:rPr>
        <w:t xml:space="preserve"> </w:t>
      </w:r>
      <w:r>
        <w:rPr>
          <w:noProof/>
          <w:position w:val="-10"/>
          <w:lang w:val="en-US"/>
        </w:rPr>
        <w:drawing>
          <wp:inline distT="0" distB="0" distL="0" distR="0" wp14:anchorId="6CAC4F24" wp14:editId="680A5D33">
            <wp:extent cx="1295400" cy="243205"/>
            <wp:effectExtent l="0" t="0" r="0" b="444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95400" cy="243205"/>
                    </a:xfrm>
                    <a:prstGeom prst="rect">
                      <a:avLst/>
                    </a:prstGeom>
                    <a:noFill/>
                    <a:ln>
                      <a:noFill/>
                    </a:ln>
                  </pic:spPr>
                </pic:pic>
              </a:graphicData>
            </a:graphic>
          </wp:inline>
        </w:drawing>
      </w:r>
      <w:r w:rsidRPr="00D20E88">
        <w:rPr>
          <w:lang w:val="en-US"/>
        </w:rPr>
        <w:t xml:space="preserve"> </w:t>
      </w:r>
      <w:r w:rsidRPr="00D20E88">
        <w:t>non-overlapped CCEs per slot</w:t>
      </w:r>
      <w:r>
        <w:rPr>
          <w:lang w:val="en-US"/>
        </w:rPr>
        <w:t>.</w:t>
      </w:r>
    </w:p>
    <w:p w14:paraId="738C6040" w14:textId="77777777" w:rsidR="006E69C7" w:rsidRDefault="006E69C7" w:rsidP="006E69C7">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 xml:space="preserve">of the scheduling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w:t>
      </w:r>
    </w:p>
    <w:p w14:paraId="6B557008" w14:textId="77777777" w:rsidR="006E69C7" w:rsidRDefault="006E69C7" w:rsidP="006E69C7">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47B7DB9E" w14:textId="77777777" w:rsidR="006E69C7" w:rsidRPr="00D24CE9" w:rsidRDefault="006E69C7" w:rsidP="006E69C7">
      <w:pPr>
        <w:pStyle w:val="B1"/>
        <w:rPr>
          <w:lang w:val="en-US"/>
        </w:rPr>
      </w:pPr>
      <w:r>
        <w:rPr>
          <w:lang w:val="en-US"/>
        </w:rPr>
        <w:lastRenderedPageBreak/>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p>
    <w:p w14:paraId="17173B11" w14:textId="011F4899" w:rsidR="00CC115F" w:rsidRPr="00775F3A" w:rsidRDefault="00CC115F" w:rsidP="00CC115F">
      <w:pPr>
        <w:autoSpaceDN w:val="0"/>
        <w:rPr>
          <w:ins w:id="110" w:author="Aris Papasakellariou" w:date="2020-03-05T17:25:00Z"/>
        </w:rPr>
      </w:pPr>
      <w:ins w:id="111" w:author="Aris Papasakellariou" w:date="2020-03-05T17:25:00Z">
        <w:r>
          <w:rPr>
            <w:iCs/>
          </w:rPr>
          <w:t xml:space="preserve">If a UE is configured only with </w:t>
        </w:r>
      </w:ins>
      <m:oMath>
        <m:sSubSup>
          <m:sSubSupPr>
            <m:ctrlPr>
              <w:ins w:id="112" w:author="Aris Papasakellariou 1" w:date="2020-03-07T09:49:00Z">
                <w:rPr>
                  <w:rFonts w:ascii="Cambria Math" w:eastAsiaTheme="minorHAnsi" w:hAnsi="Cambria Math"/>
                  <w:iCs/>
                </w:rPr>
              </w:ins>
            </m:ctrlPr>
          </m:sSubSupPr>
          <m:e>
            <m:r>
              <w:ins w:id="113" w:author="Aris Papasakellariou 1" w:date="2020-03-07T09:49:00Z">
                <w:rPr>
                  <w:rFonts w:ascii="Cambria Math" w:hAnsi="Cambria Math"/>
                </w:rPr>
                <m:t>N</m:t>
              </w:ins>
            </m:r>
          </m:e>
          <m:sub>
            <m:r>
              <w:ins w:id="114" w:author="Aris Papasakellariou 1" w:date="2020-03-07T09:49:00Z">
                <m:rPr>
                  <m:sty m:val="p"/>
                </m:rPr>
                <w:rPr>
                  <w:rFonts w:ascii="Cambria Math" w:hAnsi="Cambria Math"/>
                </w:rPr>
                <m:t>cells,r16</m:t>
              </w:ins>
            </m:r>
          </m:sub>
          <m:sup>
            <m:r>
              <w:ins w:id="115" w:author="Aris Papasakellariou 1" w:date="2020-03-07T09:49:00Z">
                <m:rPr>
                  <m:sty m:val="p"/>
                </m:rPr>
                <w:rPr>
                  <w:rFonts w:ascii="Cambria Math" w:hAnsi="Cambria Math"/>
                  <w:color w:val="000000"/>
                </w:rPr>
                <m:t>DL,</m:t>
              </w:ins>
            </m:r>
            <m:r>
              <w:ins w:id="116" w:author="Aris Papasakellariou 1" w:date="2020-03-07T09:49:00Z">
                <m:rPr>
                  <m:sty m:val="p"/>
                </m:rPr>
                <w:rPr>
                  <w:rFonts w:ascii="Cambria Math" w:hAnsi="Cambria Math"/>
                  <w:color w:val="000000"/>
                  <w:sz w:val="21"/>
                  <w:szCs w:val="21"/>
                </w:rPr>
                <m:t>μ</m:t>
              </w:ins>
            </m:r>
          </m:sup>
        </m:sSubSup>
      </m:oMath>
      <w:ins w:id="117" w:author="Aris Papasakellariou 1" w:date="2020-03-07T09:49:00Z">
        <w:r w:rsidR="00EE004E">
          <w:rPr>
            <w:iCs/>
          </w:rPr>
          <w:t xml:space="preserve"> </w:t>
        </w:r>
      </w:ins>
      <w:ins w:id="118" w:author="Aris Papasakellariou" w:date="2020-03-05T17:25:00Z">
        <w:r>
          <w:rPr>
            <w:iCs/>
          </w:rPr>
          <w:t>downlink cells using Rel-16 PDCCH monitoring capability</w:t>
        </w:r>
      </w:ins>
      <w:ins w:id="119" w:author="Aris Papasakellariou 1" w:date="2020-03-07T09:51:00Z">
        <w:r w:rsidR="00EE004E">
          <w:rPr>
            <w:iCs/>
          </w:rPr>
          <w:t>,</w:t>
        </w:r>
      </w:ins>
      <w:ins w:id="120" w:author="Aris Papasakellariou" w:date="2020-03-05T17:25:00Z">
        <w:r>
          <w:rPr>
            <w:iCs/>
          </w:rPr>
          <w:t xml:space="preserve">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w:ins>
      <m:oMath>
        <m:sSubSup>
          <m:sSubSupPr>
            <m:ctrlPr>
              <w:ins w:id="121" w:author="Aris Papasakellariou 1" w:date="2020-03-07T09:49:00Z">
                <w:rPr>
                  <w:rFonts w:ascii="Cambria Math" w:eastAsiaTheme="minorHAnsi" w:hAnsi="Cambria Math"/>
                  <w:iCs/>
                </w:rPr>
              </w:ins>
            </m:ctrlPr>
          </m:sSubSupPr>
          <m:e>
            <m:r>
              <w:ins w:id="122" w:author="Aris Papasakellariou 1" w:date="2020-03-07T09:49:00Z">
                <w:rPr>
                  <w:rFonts w:ascii="Cambria Math" w:hAnsi="Cambria Math"/>
                </w:rPr>
                <m:t>N</m:t>
              </w:ins>
            </m:r>
          </m:e>
          <m:sub>
            <m:r>
              <w:ins w:id="123" w:author="Aris Papasakellariou 1" w:date="2020-03-07T09:49:00Z">
                <m:rPr>
                  <m:sty m:val="p"/>
                </m:rPr>
                <w:rPr>
                  <w:rFonts w:ascii="Cambria Math" w:hAnsi="Cambria Math"/>
                </w:rPr>
                <m:t>cells,r16</m:t>
              </w:ins>
            </m:r>
          </m:sub>
          <m:sup>
            <m:r>
              <w:ins w:id="124" w:author="Aris Papasakellariou 1" w:date="2020-03-07T09:49:00Z">
                <m:rPr>
                  <m:sty m:val="p"/>
                </m:rPr>
                <w:rPr>
                  <w:rFonts w:ascii="Cambria Math" w:hAnsi="Cambria Math"/>
                  <w:color w:val="000000"/>
                </w:rPr>
                <m:t>DL,</m:t>
              </w:ins>
            </m:r>
            <m:r>
              <w:ins w:id="125" w:author="Aris Papasakellariou 1" w:date="2020-03-07T09:49:00Z">
                <m:rPr>
                  <m:sty m:val="p"/>
                </m:rPr>
                <w:rPr>
                  <w:rFonts w:ascii="Cambria Math" w:hAnsi="Cambria Math"/>
                  <w:color w:val="000000"/>
                  <w:sz w:val="21"/>
                  <w:szCs w:val="21"/>
                </w:rPr>
                <m:t>μ</m:t>
              </w:ins>
            </m:r>
          </m:sup>
        </m:sSubSup>
      </m:oMath>
      <w:ins w:id="126" w:author="Aris Papasakellariou 1" w:date="2020-03-07T09:49:00Z">
        <w:r w:rsidR="00EE004E">
          <w:rPr>
            <w:iCs/>
          </w:rPr>
          <w:t xml:space="preserve"> </w:t>
        </w:r>
      </w:ins>
      <w:ins w:id="127" w:author="Aris Papasakellariou" w:date="2020-03-05T17:25:00Z">
        <w:r>
          <w:rPr>
            <w:iCs/>
          </w:rPr>
          <w:t>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w:t>
        </w:r>
      </w:ins>
      <w:ins w:id="128" w:author="Aris Papasakellariou 1" w:date="2020-03-07T09:51:00Z">
        <w:r w:rsidR="00EE004E">
          <w:rPr>
            <w:iCs/>
          </w:rPr>
          <w:t>,</w:t>
        </w:r>
      </w:ins>
      <w:ins w:id="129" w:author="Aris Papasakellariou" w:date="2020-03-05T17:25:00Z">
        <w:r>
          <w:rPr>
            <w:iCs/>
          </w:rPr>
          <w:t xml:space="preserve"> and</w:t>
        </w:r>
        <w:r w:rsidRPr="00D20E88">
          <w:rPr>
            <w:lang w:val="en-US"/>
          </w:rPr>
          <w:t xml:space="preserve"> </w:t>
        </w:r>
        <w:r>
          <w:rPr>
            <w:lang w:val="en-US"/>
          </w:rP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w:del w:id="130" w:author="Aris Papasakellariou 1" w:date="2020-03-07T22:06:00Z">
                      <m:rPr>
                        <m:sty m:val="p"/>
                      </m:rPr>
                      <w:rPr>
                        <w:rFonts w:ascii="Cambria Math" w:hAnsi="Cambria Math"/>
                        <w:color w:val="000000"/>
                      </w:rPr>
                      <m:t>(X,Y),</m:t>
                    </w:del>
                  </m:r>
                  <m:r>
                    <m:rPr>
                      <m:sty m:val="p"/>
                    </m:rPr>
                    <w:rPr>
                      <w:rFonts w:ascii="Cambria Math" w:hAnsi="Cambria Math"/>
                      <w:color w:val="000000"/>
                    </w:rPr>
                    <m:t>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 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per span</w:t>
        </w:r>
        <w:r w:rsidRPr="00D20E88">
          <w:t xml:space="preserve">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if the spans on all scheduling cells </w:t>
        </w:r>
        <w:r>
          <w:rPr>
            <w:lang w:val="en-US"/>
          </w:rPr>
          <w:t>from the</w:t>
        </w:r>
        <w:r w:rsidRPr="00D20E88">
          <w:t xml:space="preserv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Pr="00D20E88">
          <w:t xml:space="preserve"> downlink cells</w:t>
        </w:r>
        <w:r>
          <w:t xml:space="preserve"> are aligned</w:t>
        </w:r>
        <w:r>
          <w:rPr>
            <w:lang w:val="en-US"/>
          </w:rPr>
          <w:t xml:space="preserve">, 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t>
        </w:r>
      </w:ins>
      <w:ins w:id="131" w:author="Aris Papasakellariou 1" w:date="2020-03-07T09:50:00Z">
        <w:r w:rsidR="00EE004E">
          <w:rPr>
            <w:iCs/>
          </w:rPr>
          <w:t xml:space="preserve">using Rel-16 PDCCH monitoring capability </w:t>
        </w:r>
      </w:ins>
      <w:ins w:id="132" w:author="Aris Papasakellariou" w:date="2020-03-05T17:25:00Z">
        <w:r>
          <w:rPr>
            <w:iCs/>
          </w:rPr>
          <w:t>with SCS configur</w:t>
        </w:r>
        <w:r w:rsidR="00C52435">
          <w:rPr>
            <w:iCs/>
          </w:rPr>
          <w:t>ation</w:t>
        </w:r>
        <w:r>
          <w:rPr>
            <w:iCs/>
          </w:rPr>
          <w:t xml:space="preserve"> </w:t>
        </w:r>
        <m:oMath>
          <m:r>
            <w:rPr>
              <w:rFonts w:ascii="Cambria Math" w:hAnsi="Cambria Math"/>
            </w:rPr>
            <m:t>j</m:t>
          </m:r>
        </m:oMath>
        <w:r>
          <w:t xml:space="preserve">. </w:t>
        </w:r>
        <w:r>
          <w:rPr>
            <w:iCs/>
          </w:rPr>
          <w:t>If a UE is configured with downli</w:t>
        </w:r>
        <w:r w:rsidRPr="00775F3A">
          <w:rPr>
            <w:iCs/>
          </w:rPr>
          <w:t xml:space="preserve">nk cells using </w:t>
        </w:r>
      </w:ins>
      <w:ins w:id="133" w:author="Aris Papasakellariou 1" w:date="2020-03-07T10:14:00Z">
        <w:r w:rsidR="00A568A3">
          <w:rPr>
            <w:iCs/>
          </w:rPr>
          <w:t xml:space="preserve">both </w:t>
        </w:r>
      </w:ins>
      <w:ins w:id="134" w:author="Aris Papasakellariou" w:date="2020-03-05T17:25:00Z">
        <w:r w:rsidRPr="00775F3A">
          <w:rPr>
            <w:iCs/>
          </w:rPr>
          <w:t xml:space="preserve">Rel-15 PDCCH monitoring capability and </w:t>
        </w:r>
        <w:del w:id="135" w:author="Aris Papasakellariou 1" w:date="2020-03-07T10:14:00Z">
          <w:r w:rsidRPr="00775F3A" w:rsidDel="00A568A3">
            <w:rPr>
              <w:iCs/>
            </w:rPr>
            <w:delText xml:space="preserve">with downlink cells using </w:delText>
          </w:r>
        </w:del>
        <w:r w:rsidRPr="00775F3A">
          <w:rPr>
            <w:iCs/>
          </w:rPr>
          <w:t xml:space="preserve">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ins>
    </w:p>
    <w:p w14:paraId="737107D9" w14:textId="77777777" w:rsidR="006E69C7" w:rsidRDefault="006E69C7" w:rsidP="006E69C7">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52470CA9" w14:textId="609EA7FC" w:rsidR="006E69C7" w:rsidRPr="00A24776" w:rsidRDefault="006E69C7" w:rsidP="006E69C7">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Pr>
          <w:noProof/>
          <w:position w:val="-10"/>
          <w:lang w:val="en-US"/>
        </w:rPr>
        <w:drawing>
          <wp:inline distT="0" distB="0" distL="0" distR="0" wp14:anchorId="2965015B" wp14:editId="3B525549">
            <wp:extent cx="180975" cy="180975"/>
            <wp:effectExtent l="0" t="0" r="9525" b="952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0ABDA0EA" w14:textId="77777777" w:rsidR="006E69C7" w:rsidRDefault="006E69C7" w:rsidP="006E69C7">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2F3C0548" w14:textId="22C0B2B6" w:rsidR="00A568A3" w:rsidRPr="00D20E88" w:rsidRDefault="00A568A3" w:rsidP="00A568A3">
      <w:r w:rsidRPr="00D20E88">
        <w:t xml:space="preserve">For all search space sets within a slot </w:t>
      </w:r>
      <w:r>
        <w:rPr>
          <w:noProof/>
          <w:position w:val="-6"/>
          <w:lang w:val="en-US"/>
        </w:rPr>
        <w:drawing>
          <wp:inline distT="0" distB="0" distL="0" distR="0" wp14:anchorId="0A270857" wp14:editId="6E7F3FD5">
            <wp:extent cx="182245" cy="14795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245" cy="147955"/>
                    </a:xfrm>
                    <a:prstGeom prst="rect">
                      <a:avLst/>
                    </a:prstGeom>
                    <a:noFill/>
                    <a:ln>
                      <a:noFill/>
                    </a:ln>
                  </pic:spPr>
                </pic:pic>
              </a:graphicData>
            </a:graphic>
          </wp:inline>
        </w:drawing>
      </w:r>
      <w:r w:rsidRPr="00D20E88">
        <w:t xml:space="preserve">, denote by </w:t>
      </w:r>
      <w:r>
        <w:rPr>
          <w:noProof/>
          <w:position w:val="-10"/>
          <w:lang w:val="en-US"/>
        </w:rPr>
        <w:drawing>
          <wp:inline distT="0" distB="0" distL="0" distR="0" wp14:anchorId="16779D97" wp14:editId="25C992B9">
            <wp:extent cx="182245" cy="182245"/>
            <wp:effectExtent l="0" t="0" r="825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a set of CSS sets with cardinality of </w:t>
      </w:r>
      <w:r>
        <w:rPr>
          <w:noProof/>
          <w:position w:val="-10"/>
          <w:lang w:val="en-US"/>
        </w:rPr>
        <w:drawing>
          <wp:inline distT="0" distB="0" distL="0" distR="0" wp14:anchorId="05E5753D" wp14:editId="4DD504E6">
            <wp:extent cx="182245" cy="19494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245" cy="194945"/>
                    </a:xfrm>
                    <a:prstGeom prst="rect">
                      <a:avLst/>
                    </a:prstGeom>
                    <a:noFill/>
                    <a:ln>
                      <a:noFill/>
                    </a:ln>
                  </pic:spPr>
                </pic:pic>
              </a:graphicData>
            </a:graphic>
          </wp:inline>
        </w:drawing>
      </w:r>
      <w:r w:rsidRPr="00D20E88">
        <w:t xml:space="preserve"> and by </w:t>
      </w:r>
      <w:r>
        <w:rPr>
          <w:noProof/>
          <w:position w:val="-10"/>
          <w:lang w:val="en-US"/>
        </w:rPr>
        <w:drawing>
          <wp:inline distT="0" distB="0" distL="0" distR="0" wp14:anchorId="4ECF4E4C" wp14:editId="21741B33">
            <wp:extent cx="182245" cy="182245"/>
            <wp:effectExtent l="0" t="0" r="8255"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a set of USS sets with cardinality of </w:t>
      </w:r>
      <w:r>
        <w:rPr>
          <w:noProof/>
          <w:position w:val="-10"/>
          <w:lang w:val="en-US"/>
        </w:rPr>
        <w:drawing>
          <wp:inline distT="0" distB="0" distL="0" distR="0" wp14:anchorId="01FB88BD" wp14:editId="2DC8F85B">
            <wp:extent cx="182245" cy="182245"/>
            <wp:effectExtent l="0" t="0" r="825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The location of USS sets </w:t>
      </w:r>
      <w:r>
        <w:rPr>
          <w:noProof/>
          <w:position w:val="-12"/>
          <w:lang w:val="en-US"/>
        </w:rPr>
        <w:drawing>
          <wp:inline distT="0" distB="0" distL="0" distR="0" wp14:anchorId="29B966F2" wp14:editId="05FD1029">
            <wp:extent cx="156845"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56845" cy="241300"/>
                    </a:xfrm>
                    <a:prstGeom prst="rect">
                      <a:avLst/>
                    </a:prstGeom>
                    <a:noFill/>
                    <a:ln>
                      <a:noFill/>
                    </a:ln>
                  </pic:spPr>
                </pic:pic>
              </a:graphicData>
            </a:graphic>
          </wp:inline>
        </w:drawing>
      </w:r>
      <w:r w:rsidRPr="00D20E88">
        <w:t xml:space="preserve">, </w:t>
      </w:r>
      <w:r>
        <w:rPr>
          <w:noProof/>
          <w:position w:val="-10"/>
          <w:lang w:val="en-US"/>
        </w:rPr>
        <w:drawing>
          <wp:inline distT="0" distB="0" distL="0" distR="0" wp14:anchorId="48AF12CE" wp14:editId="0F93FFD1">
            <wp:extent cx="635000" cy="1822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5000" cy="182245"/>
                    </a:xfrm>
                    <a:prstGeom prst="rect">
                      <a:avLst/>
                    </a:prstGeom>
                    <a:noFill/>
                    <a:ln>
                      <a:noFill/>
                    </a:ln>
                  </pic:spPr>
                </pic:pic>
              </a:graphicData>
            </a:graphic>
          </wp:inline>
        </w:drawing>
      </w:r>
      <w:r w:rsidRPr="00D20E88">
        <w:t xml:space="preserve">, in </w:t>
      </w:r>
      <w:r>
        <w:rPr>
          <w:noProof/>
          <w:position w:val="-10"/>
          <w:lang w:val="en-US"/>
        </w:rPr>
        <w:drawing>
          <wp:inline distT="0" distB="0" distL="0" distR="0" wp14:anchorId="7F713EDA" wp14:editId="39E38C52">
            <wp:extent cx="182245" cy="182245"/>
            <wp:effectExtent l="0" t="0" r="825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is according to an ascending order of the search space set index. </w:t>
      </w:r>
    </w:p>
    <w:p w14:paraId="2CA356A7" w14:textId="08900AB8" w:rsidR="00A568A3" w:rsidRPr="00D20E88" w:rsidRDefault="00A568A3" w:rsidP="00A568A3">
      <w:r w:rsidRPr="00D20E88">
        <w:t xml:space="preserve">Denote by </w:t>
      </w:r>
      <w:r>
        <w:rPr>
          <w:noProof/>
          <w:position w:val="-14"/>
          <w:lang w:val="en-US"/>
        </w:rPr>
        <w:drawing>
          <wp:inline distT="0" distB="0" distL="0" distR="0" wp14:anchorId="36851F1E" wp14:editId="5E629F8F">
            <wp:extent cx="342900" cy="2241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2900" cy="224155"/>
                    </a:xfrm>
                    <a:prstGeom prst="rect">
                      <a:avLst/>
                    </a:prstGeom>
                    <a:noFill/>
                    <a:ln>
                      <a:noFill/>
                    </a:ln>
                  </pic:spPr>
                </pic:pic>
              </a:graphicData>
            </a:graphic>
          </wp:inline>
        </w:drawing>
      </w:r>
      <w:r w:rsidRPr="00D20E88">
        <w:t xml:space="preserve">, </w:t>
      </w:r>
      <w:r>
        <w:rPr>
          <w:noProof/>
          <w:position w:val="-10"/>
          <w:lang w:val="en-US"/>
        </w:rPr>
        <w:drawing>
          <wp:inline distT="0" distB="0" distL="0" distR="0" wp14:anchorId="2C07875C" wp14:editId="1C5649B3">
            <wp:extent cx="635000" cy="1949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35000" cy="194945"/>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lang w:val="en-US"/>
        </w:rPr>
        <w:drawing>
          <wp:inline distT="0" distB="0" distL="0" distR="0" wp14:anchorId="37E09682" wp14:editId="2FB8C14C">
            <wp:extent cx="355600" cy="182245"/>
            <wp:effectExtent l="0" t="0" r="635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D20E88">
        <w:t xml:space="preserve"> and by </w:t>
      </w:r>
      <w:r>
        <w:rPr>
          <w:noProof/>
          <w:position w:val="-14"/>
          <w:lang w:val="en-US"/>
        </w:rPr>
        <w:drawing>
          <wp:inline distT="0" distB="0" distL="0" distR="0" wp14:anchorId="3DFADB02" wp14:editId="75F8C38C">
            <wp:extent cx="355600" cy="224155"/>
            <wp:effectExtent l="0" t="0" r="635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5600" cy="224155"/>
                    </a:xfrm>
                    <a:prstGeom prst="rect">
                      <a:avLst/>
                    </a:prstGeom>
                    <a:noFill/>
                    <a:ln>
                      <a:noFill/>
                    </a:ln>
                  </pic:spPr>
                </pic:pic>
              </a:graphicData>
            </a:graphic>
          </wp:inline>
        </w:drawing>
      </w:r>
      <w:r w:rsidRPr="00D20E88">
        <w:t xml:space="preserve">, </w:t>
      </w:r>
      <w:r>
        <w:rPr>
          <w:noProof/>
          <w:position w:val="-10"/>
          <w:lang w:val="en-US"/>
        </w:rPr>
        <w:drawing>
          <wp:inline distT="0" distB="0" distL="0" distR="0" wp14:anchorId="5BB0B723" wp14:editId="0B4EE5C4">
            <wp:extent cx="635000" cy="1822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5000" cy="182245"/>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USS set </w:t>
      </w:r>
      <w:r>
        <w:rPr>
          <w:noProof/>
          <w:position w:val="-10"/>
          <w:lang w:val="en-US"/>
        </w:rPr>
        <w:drawing>
          <wp:inline distT="0" distB="0" distL="0" distR="0" wp14:anchorId="256EAAA2" wp14:editId="258F763B">
            <wp:extent cx="355600" cy="182245"/>
            <wp:effectExtent l="0" t="0" r="635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5600" cy="182245"/>
                    </a:xfrm>
                    <a:prstGeom prst="rect">
                      <a:avLst/>
                    </a:prstGeom>
                    <a:noFill/>
                    <a:ln>
                      <a:noFill/>
                    </a:ln>
                  </pic:spPr>
                </pic:pic>
              </a:graphicData>
            </a:graphic>
          </wp:inline>
        </w:drawing>
      </w:r>
      <w:r w:rsidRPr="00D20E88">
        <w:t xml:space="preserve">. </w:t>
      </w:r>
    </w:p>
    <w:p w14:paraId="114000B0" w14:textId="3FD1C120" w:rsidR="00A568A3" w:rsidRPr="00D20E88" w:rsidRDefault="00A568A3" w:rsidP="00A568A3">
      <w:r w:rsidRPr="00D20E88">
        <w:t xml:space="preserve">For the CSS sets, a UE monitors </w:t>
      </w:r>
      <w:r>
        <w:rPr>
          <w:noProof/>
          <w:position w:val="-24"/>
          <w:lang w:val="en-US"/>
        </w:rPr>
        <w:drawing>
          <wp:inline distT="0" distB="0" distL="0" distR="0" wp14:anchorId="2194D86D" wp14:editId="33257A4E">
            <wp:extent cx="1270000" cy="3556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70000" cy="355600"/>
                    </a:xfrm>
                    <a:prstGeom prst="rect">
                      <a:avLst/>
                    </a:prstGeom>
                    <a:noFill/>
                    <a:ln>
                      <a:noFill/>
                    </a:ln>
                  </pic:spPr>
                </pic:pic>
              </a:graphicData>
            </a:graphic>
          </wp:inline>
        </w:drawing>
      </w:r>
      <w:r w:rsidRPr="00D20E88">
        <w:t xml:space="preserve"> PDCCH candidates requiring a total of </w:t>
      </w:r>
      <w:r>
        <w:rPr>
          <w:noProof/>
          <w:position w:val="-10"/>
          <w:lang w:val="en-US"/>
        </w:rPr>
        <w:drawing>
          <wp:inline distT="0" distB="0" distL="0" distR="0" wp14:anchorId="663FA3B0" wp14:editId="6643B395">
            <wp:extent cx="389255"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89255" cy="241300"/>
                    </a:xfrm>
                    <a:prstGeom prst="rect">
                      <a:avLst/>
                    </a:prstGeom>
                    <a:noFill/>
                    <a:ln>
                      <a:noFill/>
                    </a:ln>
                  </pic:spPr>
                </pic:pic>
              </a:graphicData>
            </a:graphic>
          </wp:inline>
        </w:drawing>
      </w:r>
      <w:r w:rsidRPr="00D20E88">
        <w:t xml:space="preserve"> non-overlapping CCEs in a slot. </w:t>
      </w:r>
    </w:p>
    <w:p w14:paraId="5F67265E" w14:textId="603F49F7" w:rsidR="00A568A3" w:rsidRPr="00D20E88" w:rsidRDefault="00A568A3" w:rsidP="00A568A3">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Pr>
          <w:noProof/>
          <w:position w:val="-10"/>
          <w:lang w:val="en-US"/>
        </w:rPr>
        <w:drawing>
          <wp:inline distT="0" distB="0" distL="0" distR="0" wp14:anchorId="32778BD4" wp14:editId="1B7FA698">
            <wp:extent cx="182245" cy="1822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r w:rsidRPr="004A3F21">
        <w:rPr>
          <w:i/>
          <w:lang w:val="en-US"/>
        </w:rPr>
        <w:t>PDCCHMonitoringCapability</w:t>
      </w:r>
      <w:r>
        <w:rPr>
          <w:i/>
          <w:lang w:val="en-US"/>
        </w:rPr>
        <w:t>Config</w:t>
      </w:r>
      <w:r>
        <w:rPr>
          <w:lang w:val="en-US"/>
        </w:rPr>
        <w:t xml:space="preserve"> for the primary cell or if the UE is </w:t>
      </w:r>
      <w:r>
        <w:rPr>
          <w:lang w:eastAsia="ko-KR"/>
        </w:rPr>
        <w:t xml:space="preserve">provided </w:t>
      </w:r>
      <w:r w:rsidRPr="004A3F21">
        <w:rPr>
          <w:i/>
          <w:lang w:val="en-US"/>
        </w:rPr>
        <w:t>PDCCHMonitoringCapability</w:t>
      </w:r>
      <w:r>
        <w:rPr>
          <w:i/>
          <w:lang w:val="en-US"/>
        </w:rPr>
        <w:t>Config</w:t>
      </w:r>
      <w:r>
        <w:rPr>
          <w:lang w:val="en-US"/>
        </w:rPr>
        <w:t xml:space="preserve"> =</w:t>
      </w:r>
      <w:r w:rsidRPr="004A3CA7">
        <w:rPr>
          <w:lang w:val="en-US"/>
        </w:rPr>
        <w:t xml:space="preserve"> </w:t>
      </w:r>
      <w:r>
        <w:rPr>
          <w:i/>
        </w:rPr>
        <w:t>R15</w:t>
      </w:r>
      <w:r w:rsidRPr="004A3CA7">
        <w:rPr>
          <w:i/>
        </w:rPr>
        <w:t xml:space="preserve"> PDCCH monitoring capability</w:t>
      </w:r>
      <w:r>
        <w:rPr>
          <w:lang w:val="en-US"/>
        </w:rPr>
        <w:t xml:space="preserve"> for all serving cells, or in a span if the UE is </w:t>
      </w:r>
      <w:r>
        <w:rPr>
          <w:lang w:eastAsia="ko-KR"/>
        </w:rPr>
        <w:t xml:space="preserve">provided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capability</w:t>
      </w:r>
      <w:r w:rsidDel="000F6245">
        <w:rPr>
          <w:lang w:val="en-US"/>
        </w:rPr>
        <w:t xml:space="preserve"> </w:t>
      </w:r>
      <w:r>
        <w:rPr>
          <w:lang w:val="en-US"/>
        </w:rP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r w:rsidRPr="0062743C">
        <w:rPr>
          <w:rFonts w:cstheme="minorHAnsi"/>
          <w:i/>
        </w:rPr>
        <w:t>CORESETPoolIndex</w:t>
      </w:r>
      <w:r w:rsidRPr="0062743C">
        <w:rPr>
          <w:rFonts w:cstheme="minorHAnsi"/>
        </w:rPr>
        <w:t xml:space="preserve"> </w:t>
      </w:r>
      <w:r>
        <w:rPr>
          <w:rFonts w:cstheme="minorHAnsi"/>
        </w:rPr>
        <w:t xml:space="preserve">for first CORESETs, or is provided </w:t>
      </w:r>
      <w:ins w:id="136" w:author="Aris Papasakellariou 1" w:date="2020-03-07T10:17:00Z">
        <w:r w:rsidRPr="0062743C">
          <w:rPr>
            <w:rFonts w:cstheme="minorHAnsi"/>
            <w:i/>
          </w:rPr>
          <w:t>CORESETPoolIndex</w:t>
        </w:r>
        <w:r>
          <w:rPr>
            <w:rFonts w:cstheme="minorHAnsi"/>
          </w:rPr>
          <w:t xml:space="preserve"> with </w:t>
        </w:r>
      </w:ins>
      <w:r>
        <w:rPr>
          <w:rFonts w:cstheme="minorHAnsi"/>
        </w:rPr>
        <w:t xml:space="preserve">value 0 for </w:t>
      </w:r>
      <w:r w:rsidRPr="0062743C">
        <w:rPr>
          <w:rFonts w:cstheme="minorHAnsi"/>
        </w:rPr>
        <w:t>first CORESET</w:t>
      </w:r>
      <w:r>
        <w:rPr>
          <w:rFonts w:cstheme="minorHAnsi"/>
        </w:rPr>
        <w:t xml:space="preserve">s, and is provided </w:t>
      </w:r>
      <w:ins w:id="137" w:author="Aris Papasakellariou 1" w:date="2020-03-07T10:17:00Z">
        <w:r w:rsidRPr="0062743C">
          <w:rPr>
            <w:rFonts w:cstheme="minorHAnsi"/>
            <w:i/>
          </w:rPr>
          <w:t>CORESETPoolIndex</w:t>
        </w:r>
        <w:r>
          <w:rPr>
            <w:rFonts w:cstheme="minorHAnsi"/>
          </w:rPr>
          <w:t xml:space="preserve"> with </w:t>
        </w:r>
      </w:ins>
      <w:r>
        <w:rPr>
          <w:rFonts w:cstheme="minorHAnsi"/>
        </w:rPr>
        <w:t>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14:paraId="5C8A4DBE" w14:textId="77777777" w:rsidR="006E69C7" w:rsidRDefault="006E69C7" w:rsidP="00A568A3">
      <w:pPr>
        <w:spacing w:after="0"/>
        <w:rPr>
          <w:lang w:eastAsia="ko-KR"/>
        </w:rPr>
      </w:pPr>
    </w:p>
    <w:p w14:paraId="59F41FBA" w14:textId="3162E34D" w:rsidR="00083D5F" w:rsidRDefault="00083D5F" w:rsidP="00A568A3">
      <w:pPr>
        <w:keepNext/>
        <w:keepLines/>
        <w:spacing w:after="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39B6D5B8" w14:textId="77777777" w:rsidR="00CA6599" w:rsidRDefault="00CA6599" w:rsidP="00A568A3">
      <w:pPr>
        <w:keepNext/>
        <w:keepLines/>
        <w:spacing w:after="0"/>
        <w:ind w:left="1134" w:hanging="1134"/>
        <w:jc w:val="center"/>
        <w:outlineLvl w:val="1"/>
        <w:rPr>
          <w:rFonts w:eastAsia="SimSun"/>
          <w:noProof/>
          <w:color w:val="FF0000"/>
          <w:sz w:val="24"/>
          <w:lang w:eastAsia="zh-CN"/>
        </w:rPr>
      </w:pPr>
    </w:p>
    <w:p w14:paraId="0CE196CB" w14:textId="77777777" w:rsidR="00CA6599" w:rsidRPr="00E94087" w:rsidRDefault="00CA6599" w:rsidP="00CA6599">
      <w:pPr>
        <w:pStyle w:val="Heading2"/>
      </w:pPr>
      <w:bookmarkStart w:id="138" w:name="_Toc29894870"/>
      <w:bookmarkStart w:id="139" w:name="_Toc29899169"/>
      <w:bookmarkStart w:id="140" w:name="_Toc29899587"/>
      <w:bookmarkStart w:id="141" w:name="_Toc29917321"/>
      <w:r w:rsidRPr="00EE027F">
        <w:rPr>
          <w:rFonts w:eastAsia="SimSun"/>
          <w:lang w:eastAsia="zh-CN"/>
        </w:rPr>
        <w:t>11.</w:t>
      </w:r>
      <w:r>
        <w:rPr>
          <w:rFonts w:eastAsia="SimSun"/>
          <w:lang w:eastAsia="zh-CN"/>
        </w:rPr>
        <w:t>2A</w:t>
      </w:r>
      <w:r w:rsidRPr="00E94087">
        <w:rPr>
          <w:rFonts w:eastAsia="SimSun"/>
          <w:lang w:eastAsia="zh-CN"/>
        </w:rPr>
        <w:tab/>
        <w:t>Cancellation indication</w:t>
      </w:r>
      <w:bookmarkEnd w:id="138"/>
      <w:bookmarkEnd w:id="139"/>
      <w:bookmarkEnd w:id="140"/>
      <w:bookmarkEnd w:id="141"/>
    </w:p>
    <w:p w14:paraId="27088B45" w14:textId="77777777" w:rsidR="00DD2D2B" w:rsidRDefault="00DD2D2B" w:rsidP="00DD2D2B">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2BD5AA9" w14:textId="227B1337" w:rsidR="00CA6599" w:rsidRPr="00DD2D2B" w:rsidRDefault="00CA6599" w:rsidP="00CA6599">
      <w:r w:rsidRPr="00DD2D2B">
        <w:t xml:space="preserve">For a group of symbols, </w:t>
      </w:r>
      <m:oMath>
        <m:sSub>
          <m:sSubPr>
            <m:ctrlPr>
              <w:rPr>
                <w:rFonts w:ascii="Cambria Math" w:eastAsia="SimSun"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eastAsia="SimSun" w:hAnsi="Cambria Math" w:cs="Calibri"/>
                <w:sz w:val="21"/>
                <w:szCs w:val="21"/>
              </w:rPr>
            </m:ctrlPr>
          </m:sub>
        </m:sSub>
        <m:r>
          <w:rPr>
            <w:rFonts w:ascii="Cambria Math" w:hAnsi="Cambria Math"/>
          </w:rPr>
          <m:t>=</m:t>
        </m:r>
        <m:f>
          <m:fPr>
            <m:type m:val="lin"/>
            <m:ctrlPr>
              <w:rPr>
                <w:rFonts w:ascii="Cambria Math" w:eastAsia="SimSun" w:hAnsi="Cambria Math" w:cs="Calibri"/>
                <w:i/>
                <w:iCs/>
                <w:sz w:val="21"/>
                <w:szCs w:val="21"/>
              </w:rPr>
            </m:ctrlPr>
          </m:fPr>
          <m:num>
            <m:sSub>
              <m:sSubPr>
                <m:ctrlPr>
                  <w:rPr>
                    <w:rFonts w:ascii="Cambria Math" w:eastAsia="SimSun"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eastAsia="SimSun" w:hAnsi="Cambria Math" w:cs="Calibri"/>
                    <w:sz w:val="21"/>
                    <w:szCs w:val="21"/>
                  </w:rPr>
                </m:ctrlPr>
              </m:sub>
            </m:sSub>
          </m:num>
          <m:den>
            <m:sSub>
              <m:sSubPr>
                <m:ctrlPr>
                  <w:rPr>
                    <w:rFonts w:ascii="Cambria Math" w:eastAsia="SimSun" w:hAnsi="Cambria Math" w:cs="Calibri"/>
                    <w:i/>
                    <w:iCs/>
                    <w:sz w:val="21"/>
                    <w:szCs w:val="21"/>
                  </w:rPr>
                </m:ctrlPr>
              </m:sSubPr>
              <m:e>
                <m:r>
                  <w:rPr>
                    <w:rFonts w:ascii="Cambria Math" w:hAnsi="Cambria Math"/>
                  </w:rPr>
                  <m:t>G</m:t>
                </m:r>
              </m:e>
              <m:sub>
                <m:r>
                  <w:rPr>
                    <w:rFonts w:ascii="Cambria Math" w:hAnsi="Cambria Math"/>
                  </w:rPr>
                  <m:t>CI</m:t>
                </m:r>
              </m:sub>
            </m:sSub>
          </m:den>
        </m:f>
      </m:oMath>
      <w:r w:rsidRPr="00DD2D2B">
        <w:t xml:space="preserve"> bits from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DD2D2B">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DD2D2B">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DD2D2B">
        <w:t xml:space="preserve"> PRBs and each of the 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DD2D2B">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DD2D2B">
        <w:t xml:space="preserve"> PRBs. </w:t>
      </w:r>
      <w:r w:rsidRPr="00DD2D2B">
        <w:rPr>
          <w:lang w:val="en-US"/>
        </w:rPr>
        <w:t>A UE determines a first PRB index as</w:t>
      </w:r>
      <w:r w:rsidRPr="00DD2D2B">
        <w:t xml:space="preserve">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DD2D2B">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DD2D2B">
        <w:rPr>
          <w:lang w:val="en-US"/>
        </w:rPr>
        <w:t xml:space="preserve"> from</w:t>
      </w:r>
      <w:r w:rsidRPr="00DD2D2B">
        <w:t xml:space="preserve"> </w:t>
      </w:r>
      <w:r w:rsidRPr="00DD2D2B">
        <w:rPr>
          <w:rFonts w:eastAsia="SimSun"/>
          <w:i/>
          <w:iCs/>
          <w:lang w:val="x-none" w:eastAsia="zh-CN"/>
        </w:rPr>
        <w:t>frequencyRegion</w:t>
      </w:r>
      <w:r w:rsidRPr="00DD2D2B">
        <w:rPr>
          <w:rFonts w:eastAsia="SimSun"/>
          <w:i/>
          <w:iCs/>
          <w:lang w:val="en-US" w:eastAsia="zh-CN"/>
        </w:rPr>
        <w:t>forCI</w:t>
      </w:r>
      <w:r w:rsidRPr="00DD2D2B">
        <w:rPr>
          <w:i/>
        </w:rPr>
        <w:t xml:space="preserve"> </w:t>
      </w:r>
      <w:r w:rsidRPr="00DD2D2B">
        <w:t xml:space="preserve">that </w:t>
      </w:r>
      <w:r w:rsidRPr="00DD2D2B">
        <w:rPr>
          <w:lang w:val="en-US"/>
        </w:rPr>
        <w:t>indicates</w:t>
      </w:r>
      <w:r w:rsidRPr="00DD2D2B">
        <w:t xml:space="preserve"> </w:t>
      </w:r>
      <w:r w:rsidRPr="00DD2D2B">
        <w:rPr>
          <w:lang w:val="en-US"/>
        </w:rPr>
        <w:t xml:space="preserve">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DD2D2B">
        <w:rPr>
          <w:lang w:val="en-US"/>
        </w:rPr>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DD2D2B">
        <w:rPr>
          <w:lang w:val="en-US"/>
        </w:rPr>
        <w:t xml:space="preserve"> </w:t>
      </w:r>
      <w:r w:rsidRPr="00DD2D2B">
        <w:t>as RIV according to [</w:t>
      </w:r>
      <w:r w:rsidRPr="00DD2D2B">
        <w:rPr>
          <w:lang w:val="en-US"/>
        </w:rPr>
        <w:t>6</w:t>
      </w:r>
      <w:r w:rsidRPr="00DD2D2B">
        <w:t>, TS 38.214],</w:t>
      </w:r>
      <w:r w:rsidRPr="00DD2D2B">
        <w:rPr>
          <w:lang w:val="en-US"/>
        </w:rPr>
        <w:t xml:space="preserve"> and from </w:t>
      </w:r>
      <w:r w:rsidRPr="00DD2D2B">
        <w:rPr>
          <w:i/>
        </w:rPr>
        <w:t>offsetToCarrier</w:t>
      </w:r>
      <w:r w:rsidRPr="00DD2D2B">
        <w:t xml:space="preserve"> </w:t>
      </w:r>
      <w:ins w:id="142" w:author="Aris Papasakellariou" w:date="2020-03-05T17:33:00Z">
        <w:r w:rsidR="00DD2D2B" w:rsidRPr="00DD2D2B">
          <w:rPr>
            <w:rFonts w:hint="eastAsia"/>
          </w:rPr>
          <w:t>in</w:t>
        </w:r>
        <w:r w:rsidR="00DD2D2B" w:rsidRPr="00DD2D2B">
          <w:rPr>
            <w:rStyle w:val="apple-converted-space"/>
          </w:rPr>
          <w:t> </w:t>
        </w:r>
        <w:r w:rsidR="00DD2D2B" w:rsidRPr="00DD2D2B">
          <w:rPr>
            <w:rStyle w:val="Emphasis"/>
            <w:rFonts w:hint="eastAsia"/>
          </w:rPr>
          <w:t>FrequencyInfoUL-SIB</w:t>
        </w:r>
        <w:r w:rsidR="00DD2D2B" w:rsidRPr="00DD2D2B">
          <w:rPr>
            <w:rStyle w:val="Emphasis"/>
            <w:rFonts w:ascii="Calibri" w:hAnsi="Calibri" w:cs="Calibri"/>
          </w:rPr>
          <w:t> </w:t>
        </w:r>
        <w:r w:rsidR="00DD2D2B" w:rsidRPr="00DD2D2B">
          <w:rPr>
            <w:lang w:val="en-US"/>
          </w:rPr>
          <w:t xml:space="preserve"> </w:t>
        </w:r>
      </w:ins>
      <w:r w:rsidRPr="00DD2D2B">
        <w:rPr>
          <w:lang w:val="en-US"/>
        </w:rPr>
        <w:t>that indicates</w:t>
      </w:r>
      <w:r w:rsidRPr="00DD2D2B">
        <w:t xml:space="preserve">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DD2D2B">
        <w:rPr>
          <w:lang w:val="en-US"/>
        </w:rPr>
        <w:t xml:space="preserve"> for a</w:t>
      </w:r>
      <w:r w:rsidRPr="00DD2D2B">
        <w:t xml:space="preserve"> SCS configuration of an active DL BWP where the UE monitors PDCCH for DCI format 2_4 detection.</w:t>
      </w:r>
    </w:p>
    <w:p w14:paraId="754BD68A" w14:textId="32D0E4B4" w:rsidR="00CA6599" w:rsidRPr="002E3317" w:rsidDel="002E3317" w:rsidRDefault="00CA6599" w:rsidP="00CA6599">
      <w:pPr>
        <w:rPr>
          <w:del w:id="143" w:author="Aris Papasakellariou" w:date="2020-03-05T17:55:00Z"/>
        </w:rPr>
      </w:pPr>
      <w:r w:rsidRPr="00E94087">
        <w:rPr>
          <w:rFonts w:eastAsia="MS Mincho"/>
        </w:rPr>
        <w:t xml:space="preserve">An indication by a DCI format 2_4 for a serving cell is applicable to </w:t>
      </w:r>
      <w:ins w:id="144" w:author="Aris Papasakellariou" w:date="2020-03-05T17:46:00Z">
        <w:r w:rsidR="00D1661C">
          <w:rPr>
            <w:rFonts w:eastAsia="MS Mincho"/>
          </w:rPr>
          <w:t xml:space="preserve">a </w:t>
        </w:r>
      </w:ins>
      <w:r w:rsidRPr="00E94087">
        <w:rPr>
          <w:rFonts w:eastAsia="MS Mincho"/>
        </w:rPr>
        <w:t xml:space="preserve">PUSCH </w:t>
      </w:r>
      <w:ins w:id="145" w:author="Aris Papasakellariou" w:date="2020-03-05T17:46:00Z">
        <w:r w:rsidR="00D1661C">
          <w:rPr>
            <w:rFonts w:eastAsia="MS Mincho"/>
          </w:rPr>
          <w:t xml:space="preserve">transmission </w:t>
        </w:r>
      </w:ins>
      <w:r w:rsidRPr="00E94087">
        <w:rPr>
          <w:rFonts w:eastAsia="MS Mincho"/>
        </w:rPr>
        <w:t xml:space="preserve">or </w:t>
      </w:r>
      <w:ins w:id="146" w:author="Aris Papasakellariou" w:date="2020-03-05T17:46:00Z">
        <w:r w:rsidR="00D1661C">
          <w:rPr>
            <w:rFonts w:eastAsia="MS Mincho"/>
          </w:rPr>
          <w:t xml:space="preserve">a </w:t>
        </w:r>
      </w:ins>
      <w:r w:rsidRPr="00E94087">
        <w:rPr>
          <w:rFonts w:eastAsia="MS Mincho"/>
        </w:rPr>
        <w:t>SRS transmission</w:t>
      </w:r>
      <w:del w:id="147" w:author="Aris Papasakellariou" w:date="2020-03-05T17:46:00Z">
        <w:r w:rsidRPr="00E94087" w:rsidDel="00D1661C">
          <w:rPr>
            <w:rFonts w:eastAsia="MS Mincho"/>
          </w:rPr>
          <w:delText>s</w:delText>
        </w:r>
      </w:del>
      <w:r w:rsidRPr="00E94087">
        <w:rPr>
          <w:rFonts w:eastAsia="MS Mincho"/>
        </w:rPr>
        <w:t xml:space="preserve">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ins w:id="148" w:author="Aris Papasakellariou" w:date="2020-03-05T17:44:00Z">
            <w:rPr>
              <w:rFonts w:ascii="Cambria Math" w:hAnsi="Cambria Math"/>
            </w:rPr>
            <m:t>+d</m:t>
          </w:ins>
        </m:r>
      </m:oMath>
      <w:r w:rsidRPr="00E94087">
        <w:t xml:space="preserve"> from the end of a PDCCH reception where the UE detects the DCI format 2_4</w:t>
      </w:r>
      <w:ins w:id="149" w:author="Aris Papasakellariou" w:date="2020-03-05T17:44:00Z">
        <w:r w:rsidR="00D1661C">
          <w:t xml:space="preserve">, where </w:t>
        </w:r>
        <m:oMath>
          <m:r>
            <w:rPr>
              <w:rFonts w:ascii="Cambria Math" w:hAnsi="Cambria Math"/>
            </w:rPr>
            <m:t>d</m:t>
          </m:r>
        </m:oMath>
        <w:r w:rsidR="00D1661C">
          <w:t xml:space="preserve"> is provided by </w:t>
        </w:r>
        <w:r w:rsidR="00D1661C" w:rsidRPr="00D1661C">
          <w:rPr>
            <w:i/>
          </w:rPr>
          <w:t>XXX</w:t>
        </w:r>
      </w:ins>
      <w:r w:rsidRPr="00E94087">
        <w:t xml:space="preserve">.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corresponds to the PUSCH processing capability 2 </w:t>
      </w:r>
      <w:r w:rsidRPr="00E94087">
        <w:rPr>
          <w:rFonts w:eastAsia="DengXian" w:hint="eastAsia"/>
          <w:lang w:val="x-none" w:eastAsia="zh-CN"/>
        </w:rPr>
        <w:t>[6, TS 38.214]</w:t>
      </w:r>
      <w:r w:rsidRPr="00E94087">
        <w:rPr>
          <w:rFonts w:eastAsia="DengXian"/>
          <w:lang w:val="x-none"/>
        </w:rPr>
        <w:t xml:space="preserve"> </w:t>
      </w:r>
      <w:r w:rsidRPr="00E94087">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DengXian" w:hint="eastAsia"/>
          <w:lang w:val="x-none" w:eastAsia="zh-CN"/>
        </w:rPr>
        <w:t xml:space="preserve"> </w:t>
      </w:r>
      <w:r w:rsidRPr="00E94087">
        <w:rPr>
          <w:rFonts w:eastAsia="DengXian"/>
          <w:lang w:val="en-US" w:eastAsia="zh-CN"/>
        </w:rPr>
        <w:t xml:space="preserve">with </w:t>
      </w:r>
      <m:oMath>
        <m:r>
          <w:rPr>
            <w:rFonts w:ascii="Cambria Math"/>
          </w:rPr>
          <m:t>μ</m:t>
        </m:r>
      </m:oMath>
      <w:r w:rsidRPr="00E94087">
        <w:rPr>
          <w:rFonts w:eastAsia="DengXian" w:hint="eastAsia"/>
          <w:lang w:val="x-none" w:eastAsia="zh-CN"/>
        </w:rPr>
        <w:t xml:space="preserve"> </w:t>
      </w:r>
      <w:r w:rsidRPr="00E94087">
        <w:rPr>
          <w:rFonts w:eastAsia="DengXian"/>
          <w:lang w:val="en-US" w:eastAsia="zh-CN"/>
        </w:rPr>
        <w:t>being</w:t>
      </w:r>
      <w:r w:rsidRPr="00E94087">
        <w:rPr>
          <w:rFonts w:eastAsia="DengXian" w:hint="eastAsia"/>
          <w:lang w:val="x-none" w:eastAsia="zh-CN"/>
        </w:rPr>
        <w:t xml:space="preserve"> the smallest SCS configuration </w:t>
      </w:r>
      <w:r w:rsidRPr="00E94087">
        <w:rPr>
          <w:rFonts w:hint="eastAsia"/>
          <w:lang w:val="x-none" w:eastAsia="zh-CN"/>
        </w:rPr>
        <w:t>between</w:t>
      </w:r>
      <w:r w:rsidRPr="00E94087">
        <w:rPr>
          <w:rFonts w:eastAsia="DengXian" w:hint="eastAsia"/>
          <w:lang w:val="x-none" w:eastAsia="zh-CN"/>
        </w:rPr>
        <w:t xml:space="preserve"> the SCS configuration</w:t>
      </w:r>
      <w:r w:rsidRPr="00E94087">
        <w:rPr>
          <w:rFonts w:eastAsia="DengXian"/>
          <w:lang w:val="en-US" w:eastAsia="zh-CN"/>
        </w:rPr>
        <w:t>s</w:t>
      </w:r>
      <w:r w:rsidRPr="00E94087">
        <w:rPr>
          <w:rFonts w:eastAsia="DengXian" w:hint="eastAsia"/>
          <w:lang w:val="x-none" w:eastAsia="zh-CN"/>
        </w:rPr>
        <w:t xml:space="preserve"> of the PDCCH</w:t>
      </w:r>
      <w:r w:rsidRPr="00E94087">
        <w:rPr>
          <w:rFonts w:hint="eastAsia"/>
          <w:lang w:val="x-none" w:eastAsia="zh-CN"/>
        </w:rPr>
        <w:t xml:space="preserve"> and</w:t>
      </w:r>
      <w:r w:rsidRPr="00E94087">
        <w:rPr>
          <w:rFonts w:eastAsia="DengXian" w:hint="eastAsia"/>
          <w:lang w:val="x-none" w:eastAsia="zh-CN"/>
        </w:rPr>
        <w:t xml:space="preserve"> of </w:t>
      </w:r>
      <w:r w:rsidRPr="00E94087">
        <w:rPr>
          <w:rFonts w:eastAsia="DengXian"/>
          <w:lang w:val="en-US" w:eastAsia="zh-CN"/>
        </w:rPr>
        <w:t>a</w:t>
      </w:r>
      <w:r w:rsidRPr="00E94087">
        <w:rPr>
          <w:rFonts w:eastAsia="DengXian" w:hint="eastAsia"/>
          <w:lang w:val="x-none" w:eastAsia="zh-CN"/>
        </w:rPr>
        <w:t xml:space="preserve"> </w:t>
      </w:r>
      <w:r w:rsidRPr="00E94087">
        <w:rPr>
          <w:rFonts w:eastAsia="DengXian"/>
          <w:lang w:val="en-US" w:eastAsia="zh-CN"/>
        </w:rPr>
        <w:t xml:space="preserve">PUSCH transmission or of an </w:t>
      </w:r>
      <w:r w:rsidRPr="00E94087">
        <w:rPr>
          <w:rFonts w:hint="eastAsia"/>
          <w:lang w:val="x-none" w:eastAsia="zh-CN"/>
        </w:rPr>
        <w:t>SRS</w:t>
      </w:r>
      <w:r w:rsidRPr="00E94087">
        <w:rPr>
          <w:rFonts w:eastAsia="DengXian" w:hint="eastAsia"/>
          <w:lang w:val="x-none" w:eastAsia="zh-CN"/>
        </w:rPr>
        <w:t xml:space="preserve"> </w:t>
      </w:r>
      <w:r w:rsidRPr="00E94087">
        <w:rPr>
          <w:rFonts w:eastAsia="DengXian"/>
          <w:lang w:val="en-US" w:eastAsia="zh-CN"/>
        </w:rPr>
        <w:t>transmission on the serving cell.</w:t>
      </w:r>
      <w:ins w:id="150" w:author="Aris Papasakellariou" w:date="2020-03-05T17:46:00Z">
        <w:r w:rsidR="00D1661C">
          <w:rPr>
            <w:rFonts w:eastAsia="DengXian"/>
            <w:lang w:val="en-US" w:eastAsia="zh-CN"/>
          </w:rPr>
          <w:t xml:space="preserve"> The UE </w:t>
        </w:r>
        <w:r w:rsidR="00D1661C">
          <w:t xml:space="preserve">does not expect to cancel the </w:t>
        </w:r>
      </w:ins>
      <w:ins w:id="151" w:author="Aris Papasakellariou" w:date="2020-03-05T17:47:00Z">
        <w:r w:rsidR="00D1661C">
          <w:t xml:space="preserve">PUSCH </w:t>
        </w:r>
      </w:ins>
      <w:ins w:id="152" w:author="Aris Papasakellariou" w:date="2020-03-05T17:46:00Z">
        <w:r w:rsidR="00D1661C">
          <w:t xml:space="preserve">transmission or the SRS transmission before a </w:t>
        </w:r>
      </w:ins>
      <w:ins w:id="153" w:author="Aris Papasakellariou" w:date="2020-03-05T17:47:00Z">
        <w:r w:rsidR="00D1661C">
          <w:t xml:space="preserve">corresponding </w:t>
        </w:r>
      </w:ins>
      <w:ins w:id="154" w:author="Aris Papasakellariou" w:date="2020-03-05T17:46:00Z">
        <w:r w:rsidR="00D1661C">
          <w:t xml:space="preserve">symbol that is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00D1661C">
          <w:rPr>
            <w:rFonts w:eastAsiaTheme="minorEastAsia" w:hint="eastAsia"/>
            <w:lang w:eastAsia="zh-CN"/>
          </w:rPr>
          <w:t xml:space="preserve"> </w:t>
        </w:r>
        <w:r w:rsidR="00D1661C">
          <w:t xml:space="preserve">after </w:t>
        </w:r>
      </w:ins>
      <w:ins w:id="155" w:author="Aris Papasakellariou" w:date="2020-03-05T17:51:00Z">
        <w:r w:rsidR="00D1661C">
          <w:t>a last symbol of a CORESET where the UE detects the</w:t>
        </w:r>
      </w:ins>
      <w:ins w:id="156" w:author="Aris Papasakellariou" w:date="2020-03-05T17:47:00Z">
        <w:r w:rsidR="00D1661C">
          <w:t xml:space="preserve"> DCI format 2_4.</w:t>
        </w:r>
      </w:ins>
      <w:ins w:id="157" w:author="Aris Papasakellariou" w:date="2020-03-05T17:46:00Z">
        <w:r w:rsidR="00D1661C">
          <w:rPr>
            <w:rFonts w:eastAsia="DengXian"/>
            <w:lang w:val="en-US" w:eastAsia="zh-CN"/>
          </w:rPr>
          <w:t xml:space="preserve"> </w:t>
        </w:r>
      </w:ins>
      <w:r w:rsidRPr="00E94087">
        <w:rPr>
          <w:rFonts w:eastAsia="DengXian"/>
          <w:lang w:val="en-US" w:eastAsia="zh-CN"/>
        </w:rPr>
        <w:t xml:space="preserve"> </w:t>
      </w:r>
    </w:p>
    <w:p w14:paraId="42A1B828" w14:textId="5122A4AE" w:rsidR="00D1661C" w:rsidRDefault="00D1661C" w:rsidP="00CA6599">
      <w:pPr>
        <w:rPr>
          <w:rFonts w:eastAsia="DengXian"/>
          <w:lang w:val="en-US" w:eastAsia="zh-CN"/>
        </w:rPr>
      </w:pPr>
    </w:p>
    <w:p w14:paraId="483A93BE" w14:textId="77777777" w:rsidR="00DD2D2B" w:rsidRDefault="00DD2D2B" w:rsidP="00DD2D2B">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6286CA0" w14:textId="77777777" w:rsidR="000615A0" w:rsidRPr="00D41C21" w:rsidRDefault="000615A0" w:rsidP="00645E69"/>
    <w:sectPr w:rsidR="000615A0" w:rsidRPr="00D41C21" w:rsidSect="00F32341">
      <w:head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A910F" w14:textId="77777777" w:rsidR="00CB01B0" w:rsidRDefault="00CB01B0">
      <w:r>
        <w:separator/>
      </w:r>
    </w:p>
    <w:p w14:paraId="53ABF4F8" w14:textId="77777777" w:rsidR="00CB01B0" w:rsidRDefault="00CB01B0"/>
  </w:endnote>
  <w:endnote w:type="continuationSeparator" w:id="0">
    <w:p w14:paraId="19AF509A" w14:textId="77777777" w:rsidR="00CB01B0" w:rsidRDefault="00CB01B0">
      <w:r>
        <w:continuationSeparator/>
      </w:r>
    </w:p>
    <w:p w14:paraId="75B3ED26" w14:textId="77777777" w:rsidR="00CB01B0" w:rsidRDefault="00CB01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9E3D2" w14:textId="77777777" w:rsidR="00CB01B0" w:rsidRDefault="00CB01B0">
      <w:r>
        <w:separator/>
      </w:r>
    </w:p>
    <w:p w14:paraId="3135DE7C" w14:textId="77777777" w:rsidR="00CB01B0" w:rsidRDefault="00CB01B0"/>
  </w:footnote>
  <w:footnote w:type="continuationSeparator" w:id="0">
    <w:p w14:paraId="2B022FEC" w14:textId="77777777" w:rsidR="00CB01B0" w:rsidRDefault="00CB01B0">
      <w:r>
        <w:continuationSeparator/>
      </w:r>
    </w:p>
    <w:p w14:paraId="0DF5378C" w14:textId="77777777" w:rsidR="00CB01B0" w:rsidRDefault="00CB01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072258" w:rsidRDefault="00072258" w:rsidP="00673CC2">
    <w:pPr>
      <w:pStyle w:val="Header"/>
    </w:pPr>
  </w:p>
  <w:p w14:paraId="11C24685" w14:textId="77777777" w:rsidR="00072258" w:rsidRPr="00673CC2" w:rsidRDefault="00072258"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6B0945"/>
    <w:multiLevelType w:val="multilevel"/>
    <w:tmpl w:val="B8DE9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8"/>
  </w:num>
  <w:num w:numId="9">
    <w:abstractNumId w:val="13"/>
  </w:num>
  <w:num w:numId="10">
    <w:abstractNumId w:val="5"/>
  </w:num>
  <w:num w:numId="11">
    <w:abstractNumId w:val="1"/>
  </w:num>
  <w:num w:numId="12">
    <w:abstractNumId w:val="2"/>
  </w:num>
  <w:num w:numId="13">
    <w:abstractNumId w:val="20"/>
  </w:num>
  <w:num w:numId="14">
    <w:abstractNumId w:val="0"/>
  </w:num>
  <w:num w:numId="15">
    <w:abstractNumId w:val="16"/>
  </w:num>
  <w:num w:numId="16">
    <w:abstractNumId w:val="17"/>
  </w:num>
  <w:num w:numId="17">
    <w:abstractNumId w:val="22"/>
  </w:num>
  <w:num w:numId="18">
    <w:abstractNumId w:val="6"/>
  </w:num>
  <w:num w:numId="19">
    <w:abstractNumId w:val="11"/>
  </w:num>
  <w:num w:numId="20">
    <w:abstractNumId w:val="8"/>
  </w:num>
  <w:num w:numId="21">
    <w:abstractNumId w:val="7"/>
  </w:num>
  <w:num w:numId="22">
    <w:abstractNumId w:val="4"/>
  </w:num>
  <w:num w:numId="23">
    <w:abstractNumId w:val="10"/>
  </w:num>
  <w:num w:numId="24">
    <w:abstractNumId w:val="23"/>
  </w:num>
  <w:num w:numId="2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57"/>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BA3"/>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5A0"/>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0F4F"/>
    <w:rsid w:val="000712F5"/>
    <w:rsid w:val="00071758"/>
    <w:rsid w:val="000722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D5F"/>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159"/>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E62"/>
    <w:rsid w:val="000B1470"/>
    <w:rsid w:val="000B16A7"/>
    <w:rsid w:val="000B2047"/>
    <w:rsid w:val="000B2386"/>
    <w:rsid w:val="000B25FC"/>
    <w:rsid w:val="000B296E"/>
    <w:rsid w:val="000B297C"/>
    <w:rsid w:val="000B36B8"/>
    <w:rsid w:val="000B38EE"/>
    <w:rsid w:val="000B3B53"/>
    <w:rsid w:val="000B3B78"/>
    <w:rsid w:val="000B3E5A"/>
    <w:rsid w:val="000B4011"/>
    <w:rsid w:val="000B4166"/>
    <w:rsid w:val="000B49B9"/>
    <w:rsid w:val="000B56A4"/>
    <w:rsid w:val="000B58BB"/>
    <w:rsid w:val="000B5996"/>
    <w:rsid w:val="000B6D01"/>
    <w:rsid w:val="000B73E4"/>
    <w:rsid w:val="000C01E1"/>
    <w:rsid w:val="000C0930"/>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AC2"/>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686"/>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0CF"/>
    <w:rsid w:val="00135B4D"/>
    <w:rsid w:val="0013608D"/>
    <w:rsid w:val="00136B1A"/>
    <w:rsid w:val="00137190"/>
    <w:rsid w:val="00137284"/>
    <w:rsid w:val="00140922"/>
    <w:rsid w:val="00141305"/>
    <w:rsid w:val="0014162B"/>
    <w:rsid w:val="001420C6"/>
    <w:rsid w:val="001429C6"/>
    <w:rsid w:val="00142AB7"/>
    <w:rsid w:val="00142EB3"/>
    <w:rsid w:val="00143099"/>
    <w:rsid w:val="001434C0"/>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935"/>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DCB"/>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5E8"/>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D76B1"/>
    <w:rsid w:val="002E09BD"/>
    <w:rsid w:val="002E1274"/>
    <w:rsid w:val="002E1C61"/>
    <w:rsid w:val="002E1E9B"/>
    <w:rsid w:val="002E2AFC"/>
    <w:rsid w:val="002E3317"/>
    <w:rsid w:val="002E3B17"/>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4785"/>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428"/>
    <w:rsid w:val="003975A4"/>
    <w:rsid w:val="003A035D"/>
    <w:rsid w:val="003A061C"/>
    <w:rsid w:val="003A1314"/>
    <w:rsid w:val="003A187B"/>
    <w:rsid w:val="003A1B2A"/>
    <w:rsid w:val="003A2619"/>
    <w:rsid w:val="003A3603"/>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66C2"/>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1EE"/>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D58"/>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BD8"/>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27"/>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790"/>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5E69"/>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1ED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6BAD"/>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0C2"/>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69C7"/>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5F3A"/>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150"/>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4E23"/>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2A87"/>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4A9E"/>
    <w:rsid w:val="007F5333"/>
    <w:rsid w:val="007F56CF"/>
    <w:rsid w:val="007F58B6"/>
    <w:rsid w:val="007F6DBB"/>
    <w:rsid w:val="007F6DE6"/>
    <w:rsid w:val="007F7708"/>
    <w:rsid w:val="007F779E"/>
    <w:rsid w:val="007F7922"/>
    <w:rsid w:val="007F7D22"/>
    <w:rsid w:val="00800371"/>
    <w:rsid w:val="00800BFA"/>
    <w:rsid w:val="008017A7"/>
    <w:rsid w:val="008018FC"/>
    <w:rsid w:val="00801C5F"/>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A5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275"/>
    <w:rsid w:val="008604D9"/>
    <w:rsid w:val="00860F67"/>
    <w:rsid w:val="0086161F"/>
    <w:rsid w:val="008619CD"/>
    <w:rsid w:val="00861CCC"/>
    <w:rsid w:val="008624D7"/>
    <w:rsid w:val="008628A1"/>
    <w:rsid w:val="008637F5"/>
    <w:rsid w:val="00863EE2"/>
    <w:rsid w:val="0086406A"/>
    <w:rsid w:val="0086455D"/>
    <w:rsid w:val="00864DB6"/>
    <w:rsid w:val="008654A7"/>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36"/>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2F"/>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6FBD"/>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3F59"/>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23F"/>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3F5D"/>
    <w:rsid w:val="009C4346"/>
    <w:rsid w:val="009C5153"/>
    <w:rsid w:val="009C55F7"/>
    <w:rsid w:val="009C5825"/>
    <w:rsid w:val="009C6503"/>
    <w:rsid w:val="009C6600"/>
    <w:rsid w:val="009C66E1"/>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1EC4"/>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5F1"/>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8A3"/>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7F"/>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13"/>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5A9F"/>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128"/>
    <w:rsid w:val="00B84170"/>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971"/>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435"/>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90A"/>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599"/>
    <w:rsid w:val="00CA6841"/>
    <w:rsid w:val="00CA6CDF"/>
    <w:rsid w:val="00CA7032"/>
    <w:rsid w:val="00CA7176"/>
    <w:rsid w:val="00CA757E"/>
    <w:rsid w:val="00CB01B0"/>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15F"/>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B6"/>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02E"/>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61C"/>
    <w:rsid w:val="00D16C69"/>
    <w:rsid w:val="00D17DA9"/>
    <w:rsid w:val="00D17F77"/>
    <w:rsid w:val="00D20896"/>
    <w:rsid w:val="00D20E23"/>
    <w:rsid w:val="00D20F04"/>
    <w:rsid w:val="00D21B60"/>
    <w:rsid w:val="00D21BF4"/>
    <w:rsid w:val="00D2229B"/>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31B2"/>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0DF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2B"/>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27C"/>
    <w:rsid w:val="00DD64F1"/>
    <w:rsid w:val="00DD7669"/>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4A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173C6"/>
    <w:rsid w:val="00E20067"/>
    <w:rsid w:val="00E200E2"/>
    <w:rsid w:val="00E208EB"/>
    <w:rsid w:val="00E20D54"/>
    <w:rsid w:val="00E20EF1"/>
    <w:rsid w:val="00E216EB"/>
    <w:rsid w:val="00E21AEB"/>
    <w:rsid w:val="00E228F3"/>
    <w:rsid w:val="00E23076"/>
    <w:rsid w:val="00E23886"/>
    <w:rsid w:val="00E23A1B"/>
    <w:rsid w:val="00E24005"/>
    <w:rsid w:val="00E24846"/>
    <w:rsid w:val="00E249F4"/>
    <w:rsid w:val="00E257D4"/>
    <w:rsid w:val="00E259E1"/>
    <w:rsid w:val="00E25D37"/>
    <w:rsid w:val="00E2704D"/>
    <w:rsid w:val="00E2782C"/>
    <w:rsid w:val="00E27ACD"/>
    <w:rsid w:val="00E3004A"/>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C43"/>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4E9"/>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2DB"/>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43E"/>
    <w:rsid w:val="00ED7672"/>
    <w:rsid w:val="00ED7CF8"/>
    <w:rsid w:val="00EE004E"/>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2EA"/>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6A77"/>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7B4E2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7B4E23"/>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7B4E2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B4E23"/>
    <w:rPr>
      <w:rFonts w:eastAsia="Batang"/>
      <w:kern w:val="2"/>
      <w:sz w:val="22"/>
      <w:szCs w:val="24"/>
      <w:lang w:val="en-US" w:eastAsia="x-none"/>
    </w:rPr>
  </w:style>
  <w:style w:type="paragraph" w:customStyle="1" w:styleId="0Maintext">
    <w:name w:val="0 Main text"/>
    <w:basedOn w:val="maintext"/>
    <w:link w:val="0MaintextChar"/>
    <w:rsid w:val="007B4E2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B4E23"/>
    <w:rPr>
      <w:rFonts w:eastAsia="Malgun Gothic" w:cs="Batang"/>
      <w:lang w:eastAsia="en-US"/>
    </w:rPr>
  </w:style>
  <w:style w:type="paragraph" w:customStyle="1" w:styleId="LGTdoc1">
    <w:name w:val="LGTdoc_제목1"/>
    <w:basedOn w:val="Normal"/>
    <w:rsid w:val="007B4E23"/>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24478226">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367023911">
      <w:bodyDiv w:val="1"/>
      <w:marLeft w:val="0"/>
      <w:marRight w:val="0"/>
      <w:marTop w:val="0"/>
      <w:marBottom w:val="0"/>
      <w:divBdr>
        <w:top w:val="none" w:sz="0" w:space="0" w:color="auto"/>
        <w:left w:val="none" w:sz="0" w:space="0" w:color="auto"/>
        <w:bottom w:val="none" w:sz="0" w:space="0" w:color="auto"/>
        <w:right w:val="none" w:sz="0" w:space="0" w:color="auto"/>
      </w:divBdr>
    </w:div>
    <w:div w:id="439227720">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32058669">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27403748">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5486954">
      <w:bodyDiv w:val="1"/>
      <w:marLeft w:val="0"/>
      <w:marRight w:val="0"/>
      <w:marTop w:val="0"/>
      <w:marBottom w:val="0"/>
      <w:divBdr>
        <w:top w:val="none" w:sz="0" w:space="0" w:color="auto"/>
        <w:left w:val="none" w:sz="0" w:space="0" w:color="auto"/>
        <w:bottom w:val="none" w:sz="0" w:space="0" w:color="auto"/>
        <w:right w:val="none" w:sz="0" w:space="0" w:color="auto"/>
      </w:divBdr>
    </w:div>
    <w:div w:id="1498693401">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89995B-0281-4B72-BA36-795D48F9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6</Pages>
  <Words>2770</Words>
  <Characters>15795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18528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13</cp:revision>
  <dcterms:created xsi:type="dcterms:W3CDTF">2020-03-07T15:57:00Z</dcterms:created>
  <dcterms:modified xsi:type="dcterms:W3CDTF">2020-03-11T10:27:00Z</dcterms:modified>
</cp:coreProperties>
</file>